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AFF4D" w14:textId="7EC6884A" w:rsidR="00AF226B" w:rsidRDefault="00AF226B" w:rsidP="00AF226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#104-bis-e</w:t>
      </w:r>
      <w:r>
        <w:rPr>
          <w:rFonts w:cs="Arial"/>
          <w:b/>
          <w:sz w:val="24"/>
          <w:szCs w:val="24"/>
        </w:rPr>
        <w:tab/>
      </w:r>
      <w:r w:rsidR="00EF70DE" w:rsidRPr="00EF70DE">
        <w:rPr>
          <w:rFonts w:cs="Arial"/>
          <w:b/>
          <w:sz w:val="24"/>
          <w:szCs w:val="24"/>
        </w:rPr>
        <w:t>R4-2216092</w:t>
      </w:r>
    </w:p>
    <w:p w14:paraId="72B0DFB2" w14:textId="1030F8F4" w:rsidR="00BE09FA" w:rsidRDefault="00AF226B" w:rsidP="00AF226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10 October – 19 October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57572EF7"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F6388A">
        <w:rPr>
          <w:rFonts w:ascii="Arial" w:eastAsia="SimSun" w:hAnsi="Arial" w:cs="Arial"/>
          <w:color w:val="000000"/>
          <w:sz w:val="22"/>
          <w:lang w:eastAsia="zh-CN"/>
        </w:rPr>
        <w:t>, ZTE</w:t>
      </w:r>
    </w:p>
    <w:p w14:paraId="3F1E3471" w14:textId="606CB85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w:t>
      </w:r>
      <w:r w:rsidR="0030124A">
        <w:rPr>
          <w:rFonts w:ascii="Arial" w:hAnsi="Arial" w:cs="Arial"/>
          <w:color w:val="000000"/>
          <w:sz w:val="22"/>
          <w:lang w:eastAsia="ja-JP"/>
        </w:rPr>
        <w:t>20</w:t>
      </w:r>
      <w:r w:rsidR="008F7CD0" w:rsidRPr="008F7CD0">
        <w:rPr>
          <w:rFonts w:ascii="Arial" w:hAnsi="Arial" w:cs="Arial"/>
          <w:color w:val="000000"/>
          <w:sz w:val="22"/>
          <w:lang w:eastAsia="ja-JP"/>
        </w:rPr>
        <w:t>-</w:t>
      </w:r>
      <w:r w:rsidR="0030124A">
        <w:rPr>
          <w:rFonts w:ascii="Arial" w:hAnsi="Arial" w:cs="Arial"/>
          <w:color w:val="000000"/>
          <w:sz w:val="22"/>
          <w:lang w:eastAsia="ja-JP"/>
        </w:rPr>
        <w:t>41</w:t>
      </w:r>
      <w:r w:rsidR="008F7CD0" w:rsidRPr="008F7CD0">
        <w:rPr>
          <w:rFonts w:ascii="Arial" w:hAnsi="Arial" w:cs="Arial"/>
          <w:color w:val="000000"/>
          <w:sz w:val="22"/>
          <w:lang w:eastAsia="ja-JP"/>
        </w:rPr>
        <w:t>_</w:t>
      </w:r>
      <w:r w:rsidR="00C749E4">
        <w:rPr>
          <w:rFonts w:ascii="Arial" w:hAnsi="Arial" w:cs="Arial"/>
          <w:color w:val="000000"/>
          <w:sz w:val="22"/>
          <w:lang w:eastAsia="ja-JP"/>
        </w:rPr>
        <w:t>n1</w:t>
      </w:r>
    </w:p>
    <w:p w14:paraId="04CEABB2" w14:textId="09DCEB40"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AF226B">
        <w:rPr>
          <w:rFonts w:ascii="Arial" w:hAnsi="Arial" w:cs="Arial"/>
          <w:color w:val="000000"/>
          <w:sz w:val="22"/>
          <w:lang w:eastAsia="ja-JP"/>
        </w:rPr>
        <w:t>5</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45E92325"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F7CD0" w:rsidRPr="008F7CD0">
        <w:rPr>
          <w:rFonts w:eastAsia="SimSun"/>
          <w:lang w:eastAsia="zh-CN"/>
        </w:rPr>
        <w:t>DC_</w:t>
      </w:r>
      <w:r w:rsidR="0030124A">
        <w:rPr>
          <w:rFonts w:eastAsia="SimSun"/>
          <w:lang w:eastAsia="zh-CN"/>
        </w:rPr>
        <w:t>20</w:t>
      </w:r>
      <w:r w:rsidR="008F7CD0" w:rsidRPr="008F7CD0">
        <w:rPr>
          <w:rFonts w:eastAsia="SimSun"/>
          <w:lang w:eastAsia="zh-CN"/>
        </w:rPr>
        <w:t>-</w:t>
      </w:r>
      <w:r w:rsidR="0030124A">
        <w:rPr>
          <w:rFonts w:eastAsia="SimSun"/>
          <w:lang w:eastAsia="zh-CN"/>
        </w:rPr>
        <w:t>41</w:t>
      </w:r>
      <w:r w:rsidR="008F7CD0" w:rsidRPr="008F7CD0">
        <w:rPr>
          <w:rFonts w:eastAsia="SimSun"/>
          <w:lang w:eastAsia="zh-CN"/>
        </w:rPr>
        <w:t>_</w:t>
      </w:r>
      <w:r w:rsidR="00C749E4">
        <w:rPr>
          <w:rFonts w:eastAsia="SimSun"/>
          <w:lang w:eastAsia="zh-CN"/>
        </w:rPr>
        <w:t>n1</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45F256E1"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2-08-02T14:32:00Z">
        <w:r w:rsidR="009A27B3" w:rsidRPr="009A27B3">
          <w:rPr>
            <w:rFonts w:ascii="Arial" w:hAnsi="Arial" w:cs="Arial"/>
            <w:sz w:val="32"/>
            <w:lang w:val="en-US"/>
          </w:rPr>
          <w:t>DC_</w:t>
        </w:r>
      </w:ins>
      <w:ins w:id="15" w:author="Per Lindell" w:date="2022-09-26T13:04:00Z">
        <w:r w:rsidR="008525D4">
          <w:rPr>
            <w:rFonts w:ascii="Arial" w:hAnsi="Arial" w:cs="Arial"/>
            <w:sz w:val="32"/>
            <w:lang w:val="en-US"/>
          </w:rPr>
          <w:t>20</w:t>
        </w:r>
      </w:ins>
      <w:ins w:id="16" w:author="Per Lindell" w:date="2022-08-02T14:32:00Z">
        <w:r w:rsidR="009A27B3" w:rsidRPr="009A27B3">
          <w:rPr>
            <w:rFonts w:ascii="Arial" w:hAnsi="Arial" w:cs="Arial"/>
            <w:sz w:val="32"/>
            <w:lang w:val="en-US"/>
          </w:rPr>
          <w:t>-</w:t>
        </w:r>
      </w:ins>
      <w:ins w:id="17" w:author="Per Lindell" w:date="2022-09-26T13:04:00Z">
        <w:r w:rsidR="008525D4">
          <w:rPr>
            <w:rFonts w:ascii="Arial" w:hAnsi="Arial" w:cs="Arial"/>
            <w:sz w:val="32"/>
            <w:lang w:val="en-US"/>
          </w:rPr>
          <w:t>41</w:t>
        </w:r>
      </w:ins>
      <w:ins w:id="18" w:author="Per Lindell" w:date="2022-08-02T14:32:00Z">
        <w:r w:rsidR="009A27B3" w:rsidRPr="009A27B3">
          <w:rPr>
            <w:rFonts w:ascii="Arial" w:hAnsi="Arial" w:cs="Arial"/>
            <w:sz w:val="32"/>
            <w:lang w:val="en-US"/>
          </w:rPr>
          <w:t>_</w:t>
        </w:r>
      </w:ins>
      <w:ins w:id="19" w:author="Per Lindell" w:date="2022-09-27T12:35:00Z">
        <w:r w:rsidR="00C749E4">
          <w:rPr>
            <w:rFonts w:ascii="Arial" w:hAnsi="Arial" w:cs="Arial"/>
            <w:sz w:val="32"/>
            <w:lang w:val="en-US"/>
          </w:rPr>
          <w:t>n1</w:t>
        </w:r>
      </w:ins>
    </w:p>
    <w:p w14:paraId="39672432" w14:textId="25112C9E" w:rsidR="00616BDE" w:rsidRPr="00216078" w:rsidRDefault="00297465" w:rsidP="00616BDE">
      <w:pPr>
        <w:pStyle w:val="Heading3"/>
        <w:rPr>
          <w:ins w:id="20" w:author="Per Lindell" w:date="2020-12-21T12:43:00Z"/>
          <w:rFonts w:cs="Arial"/>
          <w:szCs w:val="28"/>
          <w:lang w:val="en-US" w:eastAsia="zh-CN"/>
        </w:rPr>
      </w:pPr>
      <w:ins w:id="21" w:author="Per Lindell" w:date="2022-08-09T09:50:00Z">
        <w:r>
          <w:rPr>
            <w:rFonts w:cs="Arial"/>
            <w:szCs w:val="28"/>
            <w:lang w:val="en-US" w:eastAsia="zh-CN"/>
          </w:rPr>
          <w:t>5.x</w:t>
        </w:r>
      </w:ins>
      <w:ins w:id="22" w:author="Per Lindell" w:date="2020-12-21T12:43:00Z">
        <w:r w:rsidR="00616BDE" w:rsidRPr="00216078">
          <w:rPr>
            <w:rFonts w:cs="Arial"/>
            <w:szCs w:val="28"/>
            <w:lang w:val="en-US" w:eastAsia="zh-CN"/>
          </w:rPr>
          <w:t>.</w:t>
        </w:r>
      </w:ins>
      <w:ins w:id="23" w:author="Per Lindell" w:date="2022-09-28T08:07:00Z">
        <w:r w:rsidR="00846E44">
          <w:rPr>
            <w:rFonts w:cs="Arial"/>
            <w:szCs w:val="28"/>
            <w:lang w:val="en-US" w:eastAsia="zh-CN"/>
          </w:rPr>
          <w:t>1</w:t>
        </w:r>
      </w:ins>
      <w:ins w:id="24"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25" w:author="Per Lindell" w:date="2020-12-21T12:43:00Z"/>
          <w:rFonts w:eastAsia="Yu Mincho"/>
          <w:sz w:val="28"/>
          <w:szCs w:val="28"/>
          <w:lang w:eastAsia="ja-JP"/>
        </w:rPr>
      </w:pPr>
      <w:ins w:id="26" w:author="Per Lindell" w:date="2020-12-21T12:43:00Z">
        <w:r w:rsidRPr="00216078">
          <w:t xml:space="preserve">Table </w:t>
        </w:r>
      </w:ins>
      <w:ins w:id="27" w:author="Per Lindell" w:date="2022-08-09T09:50:00Z">
        <w:r w:rsidR="00297465">
          <w:t>5.x</w:t>
        </w:r>
      </w:ins>
      <w:ins w:id="28"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2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30" w:author="Per Lindell" w:date="2020-12-21T12:43:00Z"/>
                <w:lang w:val="en-US" w:eastAsia="fi-FI"/>
              </w:rPr>
            </w:pPr>
            <w:ins w:id="31" w:author="Per Lindell" w:date="2020-12-21T12:43:00Z">
              <w:r w:rsidRPr="00216078">
                <w:rPr>
                  <w:lang w:val="en-US" w:eastAsia="fi-FI"/>
                </w:rPr>
                <w:t>EN-DC</w:t>
              </w:r>
            </w:ins>
          </w:p>
          <w:p w14:paraId="48295C79" w14:textId="3A0F259D" w:rsidR="00616BDE" w:rsidRPr="00216078" w:rsidRDefault="00616BDE" w:rsidP="00EC4079">
            <w:pPr>
              <w:pStyle w:val="TAH"/>
              <w:rPr>
                <w:ins w:id="32" w:author="Per Lindell" w:date="2020-12-21T12:43:00Z"/>
                <w:lang w:val="en-US" w:eastAsia="fi-FI"/>
              </w:rPr>
            </w:pPr>
            <w:ins w:id="33"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34" w:author="Per Lindell" w:date="2020-12-21T12:43:00Z"/>
                <w:lang w:val="en-US" w:eastAsia="fi-FI"/>
              </w:rPr>
            </w:pPr>
            <w:ins w:id="35" w:author="Per Lindell" w:date="2020-12-21T12:43:00Z">
              <w:r w:rsidRPr="00216078">
                <w:rPr>
                  <w:lang w:val="en-US" w:eastAsia="fi-FI"/>
                </w:rPr>
                <w:t>Uplink EN-DC</w:t>
              </w:r>
            </w:ins>
          </w:p>
          <w:p w14:paraId="6375B5E4" w14:textId="77777777" w:rsidR="00616BDE" w:rsidRPr="00216078" w:rsidRDefault="00616BDE" w:rsidP="00EC4079">
            <w:pPr>
              <w:pStyle w:val="TAH"/>
              <w:rPr>
                <w:ins w:id="36" w:author="Per Lindell" w:date="2020-12-21T12:43:00Z"/>
                <w:lang w:val="en-US" w:eastAsia="fi-FI"/>
              </w:rPr>
            </w:pPr>
            <w:ins w:id="37" w:author="Per Lindell" w:date="2020-12-21T12:43:00Z">
              <w:r w:rsidRPr="00216078">
                <w:rPr>
                  <w:lang w:val="en-US" w:eastAsia="fi-FI"/>
                </w:rPr>
                <w:t>configuration</w:t>
              </w:r>
            </w:ins>
          </w:p>
          <w:p w14:paraId="35CFE823" w14:textId="77777777" w:rsidR="00616BDE" w:rsidRPr="00216078" w:rsidRDefault="00616BDE" w:rsidP="00EC4079">
            <w:pPr>
              <w:pStyle w:val="TAH"/>
              <w:rPr>
                <w:ins w:id="38" w:author="Per Lindell" w:date="2020-12-21T12:43:00Z"/>
                <w:lang w:eastAsia="fi-FI"/>
              </w:rPr>
            </w:pPr>
            <w:ins w:id="39"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40" w:author="Per Lindell" w:date="2020-12-21T12:43:00Z"/>
                <w:lang w:val="en-US" w:eastAsia="fi-FI"/>
              </w:rPr>
            </w:pPr>
            <w:ins w:id="41"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42" w:author="Per Lindell" w:date="2020-12-21T12:43:00Z"/>
                <w:rFonts w:cs="Arial"/>
                <w:bCs/>
                <w:szCs w:val="18"/>
                <w:lang w:eastAsia="fi-FI"/>
              </w:rPr>
            </w:pPr>
            <w:ins w:id="43" w:author="Per Lindell" w:date="2020-12-21T12:43:00Z">
              <w:r w:rsidRPr="00216078">
                <w:rPr>
                  <w:lang w:eastAsia="fi-FI"/>
                </w:rPr>
                <w:t>NR band</w:t>
              </w:r>
            </w:ins>
          </w:p>
        </w:tc>
      </w:tr>
      <w:tr w:rsidR="00634AA4" w:rsidRPr="00216078" w14:paraId="7B4D3010" w14:textId="77777777" w:rsidTr="00EC4079">
        <w:trPr>
          <w:trHeight w:val="47"/>
          <w:jc w:val="center"/>
          <w:ins w:id="44"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6C45D1FD" w:rsidR="00634AA4" w:rsidRPr="00334F6A" w:rsidRDefault="00634AA4" w:rsidP="00634AA4">
            <w:pPr>
              <w:pStyle w:val="TAC"/>
              <w:rPr>
                <w:ins w:id="45" w:author="Per Lindell" w:date="2022-09-26T13:07:00Z"/>
                <w:rFonts w:eastAsia="SimSun"/>
                <w:lang w:eastAsia="zh-CN"/>
              </w:rPr>
            </w:pPr>
            <w:ins w:id="46" w:author="Per Lindell" w:date="2022-09-26T13:07:00Z">
              <w:r w:rsidRPr="00334F6A">
                <w:rPr>
                  <w:rFonts w:eastAsia="SimSun"/>
                  <w:lang w:eastAsia="zh-CN"/>
                </w:rPr>
                <w:t>DC_20A-41A_</w:t>
              </w:r>
            </w:ins>
            <w:ins w:id="47" w:author="Per Lindell" w:date="2022-09-27T12:35:00Z">
              <w:r w:rsidR="00C749E4">
                <w:rPr>
                  <w:rFonts w:eastAsia="SimSun"/>
                  <w:lang w:eastAsia="zh-CN"/>
                </w:rPr>
                <w:t>n1</w:t>
              </w:r>
            </w:ins>
            <w:ins w:id="48" w:author="Per Lindell" w:date="2022-09-26T13:07:00Z">
              <w:r w:rsidRPr="00334F6A">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0395FF2" w14:textId="06E9169E" w:rsidR="00634AA4" w:rsidRDefault="00634AA4" w:rsidP="00634AA4">
            <w:pPr>
              <w:pStyle w:val="TAC"/>
              <w:rPr>
                <w:ins w:id="49" w:author="Per Lindell" w:date="2022-09-26T13:07:00Z"/>
                <w:rFonts w:eastAsia="SimSun"/>
                <w:lang w:eastAsia="zh-CN"/>
              </w:rPr>
            </w:pPr>
            <w:ins w:id="50" w:author="Per Lindell" w:date="2022-09-26T13:07:00Z">
              <w:r w:rsidRPr="00334F6A">
                <w:rPr>
                  <w:rFonts w:eastAsia="SimSun"/>
                  <w:lang w:eastAsia="zh-CN"/>
                </w:rPr>
                <w:t>DC_20A_</w:t>
              </w:r>
            </w:ins>
            <w:ins w:id="51" w:author="Per Lindell" w:date="2022-09-27T12:35:00Z">
              <w:r w:rsidR="00C749E4">
                <w:rPr>
                  <w:rFonts w:eastAsia="SimSun"/>
                  <w:lang w:eastAsia="zh-CN"/>
                </w:rPr>
                <w:t>n1</w:t>
              </w:r>
            </w:ins>
            <w:ins w:id="52" w:author="Per Lindell" w:date="2022-09-26T13:07:00Z">
              <w:r w:rsidRPr="00334F6A">
                <w:rPr>
                  <w:rFonts w:eastAsia="SimSun"/>
                  <w:lang w:eastAsia="zh-CN"/>
                </w:rPr>
                <w:t>A</w:t>
              </w:r>
            </w:ins>
          </w:p>
          <w:p w14:paraId="0592F703" w14:textId="476485E3" w:rsidR="00634AA4" w:rsidRPr="00334F6A" w:rsidRDefault="00634AA4" w:rsidP="00634AA4">
            <w:pPr>
              <w:pStyle w:val="TAC"/>
              <w:rPr>
                <w:ins w:id="53" w:author="Per Lindell" w:date="2022-09-26T13:07:00Z"/>
                <w:rFonts w:eastAsia="SimSun"/>
                <w:lang w:eastAsia="zh-CN"/>
              </w:rPr>
            </w:pPr>
            <w:ins w:id="54" w:author="Per Lindell" w:date="2022-09-26T13:07:00Z">
              <w:r w:rsidRPr="00796468">
                <w:rPr>
                  <w:rFonts w:eastAsia="SimSun"/>
                  <w:lang w:eastAsia="zh-CN"/>
                </w:rPr>
                <w:t>DC_41A_</w:t>
              </w:r>
            </w:ins>
            <w:ins w:id="55" w:author="Per Lindell" w:date="2022-09-27T12:35:00Z">
              <w:r w:rsidR="00C749E4">
                <w:rPr>
                  <w:rFonts w:eastAsia="SimSun"/>
                  <w:lang w:eastAsia="zh-CN"/>
                </w:rPr>
                <w:t>n1</w:t>
              </w:r>
            </w:ins>
            <w:ins w:id="56" w:author="Per Lindell" w:date="2022-09-26T13:07:00Z">
              <w:r w:rsidRPr="00796468">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21AE203" w14:textId="10277628" w:rsidR="00634AA4" w:rsidRDefault="00634AA4" w:rsidP="00634AA4">
            <w:pPr>
              <w:pStyle w:val="TAC"/>
              <w:rPr>
                <w:ins w:id="57" w:author="Per Lindell" w:date="2022-09-26T13:07:00Z"/>
                <w:rFonts w:eastAsia="SimSun"/>
                <w:lang w:eastAsia="zh-CN"/>
              </w:rPr>
            </w:pPr>
            <w:ins w:id="58" w:author="Per Lindell" w:date="2022-09-26T13:07:00Z">
              <w:r>
                <w:rPr>
                  <w:rFonts w:eastAsia="SimSun"/>
                  <w:lang w:eastAsia="zh-CN"/>
                </w:rPr>
                <w:t>CA</w:t>
              </w:r>
              <w:r w:rsidRPr="00351127">
                <w:rPr>
                  <w:rFonts w:eastAsia="SimSun"/>
                  <w:lang w:eastAsia="zh-CN"/>
                </w:rPr>
                <w:t>_</w:t>
              </w:r>
              <w:r w:rsidRPr="00334F6A">
                <w:rPr>
                  <w:rFonts w:eastAsia="SimSun"/>
                  <w:lang w:eastAsia="zh-CN"/>
                </w:rPr>
                <w:t>20A-41A</w:t>
              </w:r>
            </w:ins>
          </w:p>
        </w:tc>
        <w:tc>
          <w:tcPr>
            <w:tcW w:w="2358" w:type="dxa"/>
            <w:tcBorders>
              <w:top w:val="single" w:sz="4" w:space="0" w:color="auto"/>
              <w:left w:val="single" w:sz="4" w:space="0" w:color="auto"/>
              <w:bottom w:val="single" w:sz="4" w:space="0" w:color="auto"/>
              <w:right w:val="single" w:sz="4" w:space="0" w:color="auto"/>
            </w:tcBorders>
            <w:vAlign w:val="center"/>
          </w:tcPr>
          <w:p w14:paraId="0C5D8893" w14:textId="6EDD38C1" w:rsidR="00634AA4" w:rsidRDefault="00C749E4" w:rsidP="00634AA4">
            <w:pPr>
              <w:pStyle w:val="TAH"/>
              <w:rPr>
                <w:ins w:id="59" w:author="Per Lindell" w:date="2022-09-26T13:07:00Z"/>
                <w:b w:val="0"/>
                <w:lang w:val="fi-FI" w:eastAsia="fi-FI"/>
              </w:rPr>
            </w:pPr>
            <w:ins w:id="60" w:author="Per Lindell" w:date="2022-09-27T12:35:00Z">
              <w:r>
                <w:rPr>
                  <w:b w:val="0"/>
                  <w:lang w:val="fi-FI" w:eastAsia="fi-FI"/>
                </w:rPr>
                <w:t>n1</w:t>
              </w:r>
            </w:ins>
            <w:ins w:id="61" w:author="Per Lindell" w:date="2022-09-26T13:07:00Z">
              <w:r w:rsidR="00634AA4">
                <w:rPr>
                  <w:b w:val="0"/>
                  <w:lang w:val="fi-FI" w:eastAsia="fi-FI"/>
                </w:rPr>
                <w:t>A</w:t>
              </w:r>
            </w:ins>
          </w:p>
        </w:tc>
      </w:tr>
      <w:tr w:rsidR="00634AA4" w:rsidRPr="00216078" w14:paraId="5E2D55BA" w14:textId="77777777" w:rsidTr="00EC4079">
        <w:trPr>
          <w:trHeight w:val="47"/>
          <w:jc w:val="center"/>
          <w:ins w:id="62"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58FFE230" w:rsidR="00634AA4" w:rsidRPr="00216078" w:rsidRDefault="0058248F" w:rsidP="00634AA4">
            <w:pPr>
              <w:pStyle w:val="TAC"/>
              <w:rPr>
                <w:ins w:id="63" w:author="Per Lindell" w:date="2021-03-11T11:17:00Z"/>
                <w:rFonts w:cs="Arial"/>
                <w:lang w:eastAsia="ja-JP"/>
              </w:rPr>
            </w:pPr>
            <w:ins w:id="64" w:author="Per Lindell" w:date="2022-09-26T13:07:00Z">
              <w:r w:rsidRPr="0058248F">
                <w:rPr>
                  <w:rFonts w:cs="Arial"/>
                  <w:lang w:eastAsia="ja-JP"/>
                </w:rPr>
                <w:t>DC_20A-41C_</w:t>
              </w:r>
            </w:ins>
            <w:ins w:id="65" w:author="Per Lindell" w:date="2022-09-27T12:35:00Z">
              <w:r w:rsidR="00C749E4">
                <w:rPr>
                  <w:rFonts w:cs="Arial"/>
                  <w:lang w:eastAsia="ja-JP"/>
                </w:rPr>
                <w:t>n1</w:t>
              </w:r>
            </w:ins>
            <w:ins w:id="66" w:author="Per Lindell" w:date="2022-09-26T13:07:00Z">
              <w:r w:rsidRPr="0058248F">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4F23CBF7" w14:textId="55E32E05" w:rsidR="00634AA4" w:rsidRPr="0058248F" w:rsidRDefault="0058248F" w:rsidP="00634AA4">
            <w:pPr>
              <w:pStyle w:val="TAC"/>
              <w:rPr>
                <w:ins w:id="67" w:author="Per Lindell" w:date="2022-09-26T13:07:00Z"/>
                <w:rFonts w:eastAsia="SimSun"/>
                <w:lang w:eastAsia="zh-CN"/>
              </w:rPr>
            </w:pPr>
            <w:ins w:id="68" w:author="Per Lindell" w:date="2022-09-26T13:07:00Z">
              <w:r w:rsidRPr="0058248F">
                <w:rPr>
                  <w:rFonts w:eastAsia="SimSun"/>
                  <w:lang w:eastAsia="zh-CN"/>
                </w:rPr>
                <w:t>DC_20A_</w:t>
              </w:r>
            </w:ins>
            <w:ins w:id="69" w:author="Per Lindell" w:date="2022-09-27T12:35:00Z">
              <w:r w:rsidR="00C749E4">
                <w:rPr>
                  <w:rFonts w:eastAsia="SimSun"/>
                  <w:lang w:eastAsia="zh-CN"/>
                </w:rPr>
                <w:t>n1</w:t>
              </w:r>
            </w:ins>
            <w:ins w:id="70" w:author="Per Lindell" w:date="2022-09-26T13:07:00Z">
              <w:r w:rsidRPr="0058248F">
                <w:rPr>
                  <w:rFonts w:eastAsia="SimSun"/>
                  <w:lang w:eastAsia="zh-CN"/>
                </w:rPr>
                <w:t>A</w:t>
              </w:r>
            </w:ins>
          </w:p>
          <w:p w14:paraId="7EBE6752" w14:textId="7215842D" w:rsidR="0058248F" w:rsidRPr="0058248F" w:rsidRDefault="0058248F" w:rsidP="00634AA4">
            <w:pPr>
              <w:pStyle w:val="TAC"/>
              <w:rPr>
                <w:ins w:id="71" w:author="Per Lindell" w:date="2022-09-26T13:07:00Z"/>
                <w:rFonts w:eastAsia="SimSun"/>
                <w:lang w:eastAsia="zh-CN"/>
              </w:rPr>
            </w:pPr>
            <w:ins w:id="72" w:author="Per Lindell" w:date="2022-09-26T13:07:00Z">
              <w:r w:rsidRPr="0058248F">
                <w:rPr>
                  <w:rFonts w:eastAsia="SimSun"/>
                  <w:lang w:eastAsia="zh-CN"/>
                </w:rPr>
                <w:t>DC_41A_</w:t>
              </w:r>
            </w:ins>
            <w:ins w:id="73" w:author="Per Lindell" w:date="2022-09-27T12:35:00Z">
              <w:r w:rsidR="00C749E4">
                <w:rPr>
                  <w:rFonts w:eastAsia="SimSun"/>
                  <w:lang w:eastAsia="zh-CN"/>
                </w:rPr>
                <w:t>n1</w:t>
              </w:r>
            </w:ins>
            <w:ins w:id="74" w:author="Per Lindell" w:date="2022-09-26T13:07:00Z">
              <w:r w:rsidRPr="0058248F">
                <w:rPr>
                  <w:rFonts w:eastAsia="SimSun"/>
                  <w:lang w:eastAsia="zh-CN"/>
                </w:rPr>
                <w:t>A</w:t>
              </w:r>
            </w:ins>
          </w:p>
          <w:p w14:paraId="16AFA99B" w14:textId="51DD5154" w:rsidR="0058248F" w:rsidRPr="00216078" w:rsidRDefault="0058248F" w:rsidP="00634AA4">
            <w:pPr>
              <w:pStyle w:val="TAC"/>
              <w:rPr>
                <w:ins w:id="75" w:author="Per Lindell" w:date="2021-03-11T11:17:00Z"/>
                <w:b/>
                <w:lang w:val="fi-FI" w:eastAsia="fi-FI"/>
              </w:rPr>
            </w:pPr>
            <w:ins w:id="76" w:author="Per Lindell" w:date="2022-09-26T13:07:00Z">
              <w:r w:rsidRPr="0058248F">
                <w:rPr>
                  <w:rFonts w:eastAsia="SimSun"/>
                  <w:lang w:eastAsia="zh-CN"/>
                </w:rPr>
                <w:t>DC_41C_</w:t>
              </w:r>
            </w:ins>
            <w:ins w:id="77" w:author="Per Lindell" w:date="2022-09-27T12:35:00Z">
              <w:r w:rsidR="00C749E4">
                <w:rPr>
                  <w:rFonts w:eastAsia="SimSun"/>
                  <w:lang w:eastAsia="zh-CN"/>
                </w:rPr>
                <w:t>n1</w:t>
              </w:r>
            </w:ins>
            <w:ins w:id="78" w:author="Per Lindell" w:date="2022-09-26T13:07:00Z">
              <w:r w:rsidRPr="0058248F">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466B457F" w:rsidR="00634AA4" w:rsidRPr="000B36D5" w:rsidRDefault="0058248F" w:rsidP="00634AA4">
            <w:pPr>
              <w:pStyle w:val="TAC"/>
              <w:rPr>
                <w:ins w:id="79" w:author="Per Lindell" w:date="2021-03-11T11:17:00Z"/>
                <w:rFonts w:cs="Arial"/>
                <w:lang w:eastAsia="ja-JP"/>
              </w:rPr>
            </w:pPr>
            <w:ins w:id="80" w:author="Per Lindell" w:date="2022-09-26T13:08:00Z">
              <w:r>
                <w:rPr>
                  <w:rFonts w:cs="Arial"/>
                  <w:lang w:eastAsia="ja-JP"/>
                </w:rPr>
                <w:t>CA_</w:t>
              </w:r>
              <w:r w:rsidRPr="0058248F">
                <w:rPr>
                  <w:rFonts w:cs="Arial"/>
                  <w:lang w:eastAsia="ja-JP"/>
                </w:rPr>
                <w:t>20A-41C</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576C7C7E" w:rsidR="00634AA4" w:rsidRPr="00216078" w:rsidRDefault="00C749E4" w:rsidP="00634AA4">
            <w:pPr>
              <w:pStyle w:val="TAH"/>
              <w:rPr>
                <w:ins w:id="81" w:author="Per Lindell" w:date="2021-03-11T11:17:00Z"/>
                <w:b w:val="0"/>
                <w:lang w:val="fi-FI" w:eastAsia="fi-FI"/>
              </w:rPr>
            </w:pPr>
            <w:ins w:id="82" w:author="Per Lindell" w:date="2022-09-27T12:35:00Z">
              <w:r>
                <w:rPr>
                  <w:b w:val="0"/>
                  <w:lang w:val="fi-FI" w:eastAsia="fi-FI"/>
                </w:rPr>
                <w:t>n1</w:t>
              </w:r>
            </w:ins>
            <w:ins w:id="83" w:author="Per Lindell" w:date="2022-09-26T13:08:00Z">
              <w:r w:rsidR="0058248F">
                <w:rPr>
                  <w:b w:val="0"/>
                  <w:lang w:val="fi-FI" w:eastAsia="fi-FI"/>
                </w:rPr>
                <w:t>A</w:t>
              </w:r>
            </w:ins>
          </w:p>
        </w:tc>
      </w:tr>
    </w:tbl>
    <w:p w14:paraId="127BCBF0" w14:textId="77777777" w:rsidR="00616BDE" w:rsidRPr="00216078" w:rsidRDefault="00616BDE" w:rsidP="00616BDE">
      <w:pPr>
        <w:ind w:left="720"/>
        <w:rPr>
          <w:ins w:id="84" w:author="Per Lindell" w:date="2020-12-21T12:43:00Z"/>
          <w:b/>
          <w:color w:val="00B050"/>
          <w:lang w:val="en-US" w:eastAsia="zh-CN"/>
        </w:rPr>
      </w:pPr>
    </w:p>
    <w:p w14:paraId="640A943C" w14:textId="72CF0F49" w:rsidR="00846E44" w:rsidRDefault="00846E44" w:rsidP="00846E44">
      <w:pPr>
        <w:pStyle w:val="Heading3"/>
        <w:rPr>
          <w:ins w:id="85" w:author="Per Lindell" w:date="2022-09-28T08:07:00Z"/>
          <w:rFonts w:cs="Arial"/>
          <w:szCs w:val="28"/>
          <w:lang w:val="en-US" w:eastAsia="zh-CN"/>
        </w:rPr>
      </w:pPr>
      <w:ins w:id="86" w:author="Per Lindell" w:date="2022-09-28T08:07:00Z">
        <w:r>
          <w:rPr>
            <w:rFonts w:cs="Arial"/>
            <w:szCs w:val="28"/>
            <w:lang w:val="en-US" w:eastAsia="zh-CN"/>
          </w:rPr>
          <w:t>5.x</w:t>
        </w:r>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0079233F" w14:textId="77777777" w:rsidR="00846E44" w:rsidRDefault="00846E44" w:rsidP="00846E44">
      <w:pPr>
        <w:rPr>
          <w:ins w:id="87" w:author="Per Lindell" w:date="2022-09-28T08:08:00Z"/>
          <w:rFonts w:eastAsia="SimSun"/>
        </w:rPr>
      </w:pPr>
      <w:ins w:id="88" w:author="Per Lindell" w:date="2022-09-28T08:08:00Z">
        <w:r>
          <w:rPr>
            <w:rFonts w:eastAsia="SimSun"/>
          </w:rPr>
          <w:t>There is no impact from UL 20_n1 affecting DL band 41.</w:t>
        </w:r>
      </w:ins>
    </w:p>
    <w:p w14:paraId="4249DC90" w14:textId="77777777" w:rsidR="00846E44" w:rsidRDefault="00846E44" w:rsidP="00846E44">
      <w:pPr>
        <w:rPr>
          <w:ins w:id="89" w:author="Per Lindell" w:date="2022-09-28T08:08:00Z"/>
          <w:rFonts w:eastAsia="SimSun"/>
        </w:rPr>
      </w:pPr>
      <w:ins w:id="90" w:author="Per Lindell" w:date="2022-09-28T08:08:00Z">
        <w:r>
          <w:rPr>
            <w:rFonts w:eastAsia="SimSun"/>
          </w:rPr>
          <w:t>There are IMD5 impact from UL 41_n1 affecting DL band 20.</w:t>
        </w:r>
      </w:ins>
    </w:p>
    <w:p w14:paraId="324B7DAC" w14:textId="51117523" w:rsidR="00616BDE" w:rsidRPr="00216078" w:rsidRDefault="00297465" w:rsidP="00616BDE">
      <w:pPr>
        <w:keepNext/>
        <w:keepLines/>
        <w:spacing w:before="120"/>
        <w:outlineLvl w:val="2"/>
        <w:rPr>
          <w:ins w:id="91" w:author="Per Lindell" w:date="2020-12-21T12:43:00Z"/>
          <w:rFonts w:ascii="Arial" w:hAnsi="Arial" w:cs="Arial"/>
          <w:sz w:val="28"/>
          <w:szCs w:val="28"/>
          <w:lang w:val="en-US" w:eastAsia="zh-CN"/>
        </w:rPr>
      </w:pPr>
      <w:ins w:id="92" w:author="Per Lindell" w:date="2022-08-09T09:50:00Z">
        <w:r>
          <w:rPr>
            <w:rFonts w:ascii="Arial" w:hAnsi="Arial" w:cs="Arial"/>
            <w:sz w:val="28"/>
            <w:szCs w:val="28"/>
            <w:lang w:val="en-US"/>
          </w:rPr>
          <w:t>5.x</w:t>
        </w:r>
      </w:ins>
      <w:ins w:id="93"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17C3FCAB" w:rsidR="00616BDE" w:rsidRDefault="00616BDE" w:rsidP="00AA0188">
      <w:pPr>
        <w:spacing w:after="0"/>
        <w:rPr>
          <w:ins w:id="94" w:author="Per Lindell" w:date="2021-03-11T09:28:00Z"/>
        </w:rPr>
      </w:pPr>
      <w:ins w:id="95" w:author="Per Lindell" w:date="2020-12-21T12:46:00Z">
        <w:r w:rsidRPr="00216078">
          <w:t xml:space="preserve">For </w:t>
        </w:r>
      </w:ins>
      <w:ins w:id="96" w:author="Per Lindell" w:date="2022-09-26T13:17:00Z">
        <w:r w:rsidR="00EA1306" w:rsidRPr="009A27B3">
          <w:rPr>
            <w:rFonts w:cs="Arial"/>
            <w:lang w:eastAsia="ja-JP"/>
          </w:rPr>
          <w:t>DC_</w:t>
        </w:r>
        <w:r w:rsidR="00EA1306">
          <w:rPr>
            <w:rFonts w:cs="Arial"/>
            <w:lang w:eastAsia="ja-JP"/>
          </w:rPr>
          <w:t>20</w:t>
        </w:r>
        <w:r w:rsidR="00EA1306" w:rsidRPr="009A27B3">
          <w:rPr>
            <w:rFonts w:cs="Arial"/>
            <w:lang w:eastAsia="ja-JP"/>
          </w:rPr>
          <w:t>-</w:t>
        </w:r>
        <w:r w:rsidR="00EA1306">
          <w:rPr>
            <w:rFonts w:cs="Arial"/>
            <w:lang w:eastAsia="ja-JP"/>
          </w:rPr>
          <w:t>41</w:t>
        </w:r>
        <w:r w:rsidR="00EA1306" w:rsidRPr="009A27B3">
          <w:rPr>
            <w:rFonts w:cs="Arial"/>
            <w:lang w:eastAsia="ja-JP"/>
          </w:rPr>
          <w:t>_</w:t>
        </w:r>
      </w:ins>
      <w:ins w:id="97" w:author="Per Lindell" w:date="2022-09-27T12:35:00Z">
        <w:r w:rsidR="00C749E4">
          <w:rPr>
            <w:rFonts w:cs="Arial"/>
            <w:lang w:eastAsia="ja-JP"/>
          </w:rPr>
          <w:t>n1</w:t>
        </w:r>
      </w:ins>
      <w:ins w:id="98"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99" w:author="Per Lindell" w:date="2022-09-26T13:10:00Z">
        <w:r w:rsidR="00F45D9B" w:rsidRPr="00F45D9B">
          <w:rPr>
            <w:rFonts w:cs="Arial"/>
            <w:lang w:eastAsia="ja-JP"/>
          </w:rPr>
          <w:t>DC_</w:t>
        </w:r>
      </w:ins>
      <w:ins w:id="100" w:author="Per Lindell" w:date="2022-09-27T12:36:00Z">
        <w:r w:rsidR="00BF651E">
          <w:rPr>
            <w:rFonts w:cs="Arial"/>
            <w:lang w:eastAsia="ja-JP"/>
          </w:rPr>
          <w:t>1</w:t>
        </w:r>
      </w:ins>
      <w:ins w:id="101" w:author="Per Lindell" w:date="2022-09-26T13:10:00Z">
        <w:r w:rsidR="00F45D9B" w:rsidRPr="00F45D9B">
          <w:rPr>
            <w:rFonts w:cs="Arial"/>
            <w:lang w:eastAsia="ja-JP"/>
          </w:rPr>
          <w:t>-</w:t>
        </w:r>
      </w:ins>
      <w:ins w:id="102" w:author="Per Lindell" w:date="2022-09-27T12:36:00Z">
        <w:r w:rsidR="00BF651E">
          <w:rPr>
            <w:rFonts w:cs="Arial"/>
            <w:lang w:eastAsia="ja-JP"/>
          </w:rPr>
          <w:t>20</w:t>
        </w:r>
      </w:ins>
      <w:ins w:id="103" w:author="Per Lindell" w:date="2022-09-26T13:10:00Z">
        <w:r w:rsidR="00F45D9B" w:rsidRPr="00F45D9B">
          <w:rPr>
            <w:rFonts w:cs="Arial"/>
            <w:lang w:eastAsia="ja-JP"/>
          </w:rPr>
          <w:t>_n41</w:t>
        </w:r>
      </w:ins>
      <w:ins w:id="104"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05" w:author="Per Lindell" w:date="2020-12-21T12:46:00Z"/>
          <w:rFonts w:ascii="Calibri" w:eastAsia="Times New Roman" w:hAnsi="Calibri" w:cs="Calibri"/>
          <w:color w:val="000000"/>
          <w:sz w:val="22"/>
          <w:szCs w:val="22"/>
          <w:lang w:val="en-US"/>
        </w:rPr>
      </w:pPr>
    </w:p>
    <w:p w14:paraId="529872A8" w14:textId="2D1779FE" w:rsidR="00616BDE" w:rsidRPr="00216078" w:rsidRDefault="00616BDE" w:rsidP="00616BDE">
      <w:pPr>
        <w:jc w:val="center"/>
        <w:rPr>
          <w:ins w:id="106" w:author="Per Lindell" w:date="2020-12-21T12:46:00Z"/>
          <w:rFonts w:ascii="Arial" w:hAnsi="Arial"/>
          <w:b/>
          <w:lang w:eastAsia="x-none"/>
        </w:rPr>
      </w:pPr>
      <w:ins w:id="107" w:author="Per Lindell" w:date="2020-12-21T12:46:00Z">
        <w:r w:rsidRPr="00216078">
          <w:rPr>
            <w:rFonts w:ascii="Arial" w:hAnsi="Arial"/>
            <w:b/>
            <w:lang w:eastAsia="x-none"/>
          </w:rPr>
          <w:t xml:space="preserve">Table </w:t>
        </w:r>
      </w:ins>
      <w:ins w:id="108" w:author="Per Lindell" w:date="2022-08-09T09:50:00Z">
        <w:r w:rsidR="00297465">
          <w:rPr>
            <w:rFonts w:ascii="Arial" w:hAnsi="Arial"/>
            <w:b/>
            <w:lang w:eastAsia="x-none"/>
          </w:rPr>
          <w:t>5.x</w:t>
        </w:r>
      </w:ins>
      <w:ins w:id="109"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10">
          <w:tblGrid>
            <w:gridCol w:w="1535"/>
            <w:gridCol w:w="2049"/>
            <w:gridCol w:w="2340"/>
          </w:tblGrid>
        </w:tblGridChange>
      </w:tblGrid>
      <w:tr w:rsidR="00616BDE" w:rsidRPr="00216078" w14:paraId="321D57C1" w14:textId="77777777" w:rsidTr="00EC4079">
        <w:trPr>
          <w:tblHeader/>
          <w:jc w:val="center"/>
          <w:ins w:id="111" w:author="Per Lindell" w:date="2020-12-21T12:46:00Z"/>
        </w:trPr>
        <w:tc>
          <w:tcPr>
            <w:tcW w:w="1535" w:type="dxa"/>
            <w:vAlign w:val="center"/>
          </w:tcPr>
          <w:p w14:paraId="3D7370CC" w14:textId="77777777" w:rsidR="00616BDE" w:rsidRPr="00216078" w:rsidRDefault="00616BDE" w:rsidP="00EC4079">
            <w:pPr>
              <w:pStyle w:val="TAH"/>
              <w:rPr>
                <w:ins w:id="112" w:author="Per Lindell" w:date="2020-12-21T12:46:00Z"/>
              </w:rPr>
            </w:pPr>
            <w:ins w:id="113"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14" w:author="Per Lindell" w:date="2020-12-21T12:46:00Z"/>
              </w:rPr>
            </w:pPr>
            <w:ins w:id="115"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16" w:author="Per Lindell" w:date="2020-12-21T12:46:00Z"/>
              </w:rPr>
            </w:pPr>
            <w:proofErr w:type="spellStart"/>
            <w:ins w:id="117" w:author="Per Lindell" w:date="2020-12-21T12:46:00Z">
              <w:r w:rsidRPr="00216078">
                <w:t>Δ</w:t>
              </w:r>
              <w:proofErr w:type="gramStart"/>
              <w:r w:rsidRPr="00216078">
                <w:t>T</w:t>
              </w:r>
              <w:r w:rsidRPr="00216078">
                <w:rPr>
                  <w:vertAlign w:val="subscript"/>
                </w:rPr>
                <w:t>IB,c</w:t>
              </w:r>
              <w:proofErr w:type="spellEnd"/>
              <w:proofErr w:type="gramEnd"/>
              <w:r w:rsidRPr="00216078">
                <w:t xml:space="preserve"> [dB]</w:t>
              </w:r>
            </w:ins>
          </w:p>
        </w:tc>
      </w:tr>
      <w:tr w:rsidR="000158D6" w:rsidRPr="00216078" w14:paraId="62F9E3FA" w14:textId="77777777" w:rsidTr="000158D6">
        <w:trPr>
          <w:jc w:val="center"/>
          <w:ins w:id="118" w:author="Per Lindell" w:date="2020-12-21T12:46:00Z"/>
        </w:trPr>
        <w:tc>
          <w:tcPr>
            <w:tcW w:w="1535" w:type="dxa"/>
            <w:vMerge w:val="restart"/>
            <w:vAlign w:val="center"/>
          </w:tcPr>
          <w:p w14:paraId="2ABC5677" w14:textId="2F5EC127" w:rsidR="000158D6" w:rsidRPr="00216078" w:rsidRDefault="000158D6" w:rsidP="000158D6">
            <w:pPr>
              <w:pStyle w:val="TAC"/>
              <w:rPr>
                <w:ins w:id="119" w:author="Per Lindell" w:date="2020-12-21T12:46:00Z"/>
                <w:rFonts w:cs="Arial"/>
                <w:lang w:val="en-US"/>
              </w:rPr>
            </w:pPr>
            <w:ins w:id="120" w:author="Per Lindell" w:date="2022-08-02T14:36:00Z">
              <w:r w:rsidRPr="00657A99">
                <w:rPr>
                  <w:rFonts w:cs="Arial"/>
                  <w:szCs w:val="18"/>
                  <w:lang w:val="sv-SE" w:eastAsia="ja-JP"/>
                </w:rPr>
                <w:t>DC_</w:t>
              </w:r>
            </w:ins>
            <w:ins w:id="121" w:author="Per Lindell" w:date="2022-09-26T13:12:00Z">
              <w:r>
                <w:rPr>
                  <w:rFonts w:cs="Arial"/>
                  <w:szCs w:val="18"/>
                  <w:lang w:val="sv-SE" w:eastAsia="ja-JP"/>
                </w:rPr>
                <w:t>20</w:t>
              </w:r>
            </w:ins>
            <w:ins w:id="122" w:author="Per Lindell" w:date="2022-08-02T14:36:00Z">
              <w:r w:rsidRPr="00657A99">
                <w:rPr>
                  <w:rFonts w:cs="Arial"/>
                  <w:szCs w:val="18"/>
                  <w:lang w:val="sv-SE" w:eastAsia="ja-JP"/>
                </w:rPr>
                <w:t>-</w:t>
              </w:r>
            </w:ins>
            <w:ins w:id="123" w:author="Per Lindell" w:date="2022-09-26T13:12:00Z">
              <w:r>
                <w:rPr>
                  <w:rFonts w:cs="Arial"/>
                  <w:szCs w:val="18"/>
                  <w:lang w:val="sv-SE" w:eastAsia="ja-JP"/>
                </w:rPr>
                <w:t>41</w:t>
              </w:r>
            </w:ins>
            <w:ins w:id="124" w:author="Per Lindell" w:date="2022-08-02T14:36:00Z">
              <w:r w:rsidRPr="00657A99">
                <w:rPr>
                  <w:rFonts w:cs="Arial"/>
                  <w:szCs w:val="18"/>
                  <w:lang w:val="sv-SE" w:eastAsia="ja-JP"/>
                </w:rPr>
                <w:t>_</w:t>
              </w:r>
            </w:ins>
            <w:ins w:id="125" w:author="Per Lindell" w:date="2022-09-27T12:35:00Z">
              <w:r w:rsidR="00C749E4">
                <w:rPr>
                  <w:rFonts w:cs="Arial"/>
                  <w:szCs w:val="18"/>
                  <w:lang w:val="sv-SE" w:eastAsia="ja-JP"/>
                </w:rPr>
                <w:t>n1</w:t>
              </w:r>
            </w:ins>
          </w:p>
        </w:tc>
        <w:tc>
          <w:tcPr>
            <w:tcW w:w="2049" w:type="dxa"/>
            <w:vAlign w:val="center"/>
          </w:tcPr>
          <w:p w14:paraId="164DD46C" w14:textId="63ECF8BF" w:rsidR="000158D6" w:rsidRPr="00E93805" w:rsidRDefault="000158D6" w:rsidP="000158D6">
            <w:pPr>
              <w:keepNext/>
              <w:keepLines/>
              <w:spacing w:after="0"/>
              <w:jc w:val="center"/>
              <w:rPr>
                <w:ins w:id="126" w:author="Per Lindell" w:date="2020-12-21T12:46:00Z"/>
                <w:rFonts w:ascii="Arial" w:hAnsi="Arial" w:cs="Arial"/>
                <w:sz w:val="18"/>
                <w:szCs w:val="18"/>
                <w:lang w:val="en-US" w:eastAsia="ja-JP"/>
              </w:rPr>
            </w:pPr>
            <w:ins w:id="127" w:author="Per Lindell" w:date="2022-09-26T13:12:00Z">
              <w:r>
                <w:rPr>
                  <w:rFonts w:ascii="Arial" w:hAnsi="Arial" w:cs="Arial"/>
                  <w:sz w:val="18"/>
                  <w:szCs w:val="18"/>
                  <w:lang w:val="sv-SE" w:eastAsia="ja-JP"/>
                </w:rPr>
                <w:t>20</w:t>
              </w:r>
            </w:ins>
          </w:p>
        </w:tc>
        <w:tc>
          <w:tcPr>
            <w:tcW w:w="2340" w:type="dxa"/>
            <w:vAlign w:val="center"/>
          </w:tcPr>
          <w:p w14:paraId="42DAE7C2" w14:textId="5D2B4E7C" w:rsidR="000158D6" w:rsidRPr="00216078" w:rsidRDefault="000158D6" w:rsidP="000158D6">
            <w:pPr>
              <w:pStyle w:val="TAC"/>
              <w:rPr>
                <w:ins w:id="128" w:author="Per Lindell" w:date="2020-12-21T12:46:00Z"/>
              </w:rPr>
            </w:pPr>
            <w:ins w:id="129" w:author="Per Lindell" w:date="2022-09-26T13:13:00Z">
              <w:r w:rsidRPr="00EF5447">
                <w:rPr>
                  <w:rFonts w:cs="Arial"/>
                  <w:lang w:eastAsia="zh-CN"/>
                </w:rPr>
                <w:t>0.3</w:t>
              </w:r>
            </w:ins>
          </w:p>
        </w:tc>
      </w:tr>
      <w:tr w:rsidR="000158D6" w:rsidRPr="00216078" w14:paraId="7EBCDC2F" w14:textId="77777777" w:rsidTr="000158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0" w:author="Per Lindell" w:date="2022-09-26T13: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31" w:author="Per Lindell" w:date="2020-12-21T12:46:00Z"/>
          <w:trPrChange w:id="132" w:author="Per Lindell" w:date="2022-09-26T13:14:00Z">
            <w:trPr>
              <w:jc w:val="center"/>
            </w:trPr>
          </w:trPrChange>
        </w:trPr>
        <w:tc>
          <w:tcPr>
            <w:tcW w:w="1535" w:type="dxa"/>
            <w:vMerge/>
            <w:vAlign w:val="center"/>
            <w:tcPrChange w:id="133" w:author="Per Lindell" w:date="2022-09-26T13:14:00Z">
              <w:tcPr>
                <w:tcW w:w="1535" w:type="dxa"/>
                <w:vMerge/>
                <w:vAlign w:val="center"/>
              </w:tcPr>
            </w:tcPrChange>
          </w:tcPr>
          <w:p w14:paraId="27ABDA3E" w14:textId="77777777" w:rsidR="000158D6" w:rsidRPr="00042DDD" w:rsidRDefault="000158D6" w:rsidP="000158D6">
            <w:pPr>
              <w:keepNext/>
              <w:keepLines/>
              <w:spacing w:after="0"/>
              <w:jc w:val="center"/>
              <w:rPr>
                <w:ins w:id="134" w:author="Per Lindell" w:date="2020-12-21T12:46:00Z"/>
                <w:rFonts w:ascii="Arial" w:hAnsi="Arial" w:cs="Arial"/>
                <w:sz w:val="18"/>
                <w:lang w:val="en-US" w:eastAsia="ja-JP"/>
              </w:rPr>
            </w:pPr>
          </w:p>
        </w:tc>
        <w:tc>
          <w:tcPr>
            <w:tcW w:w="2049" w:type="dxa"/>
            <w:vMerge w:val="restart"/>
            <w:tcPrChange w:id="135" w:author="Per Lindell" w:date="2022-09-26T13:14:00Z">
              <w:tcPr>
                <w:tcW w:w="2049" w:type="dxa"/>
                <w:vMerge w:val="restart"/>
                <w:vAlign w:val="center"/>
              </w:tcPr>
            </w:tcPrChange>
          </w:tcPr>
          <w:p w14:paraId="06E04FFF" w14:textId="6D7E5691" w:rsidR="000158D6" w:rsidRDefault="000158D6" w:rsidP="000158D6">
            <w:pPr>
              <w:keepNext/>
              <w:keepLines/>
              <w:spacing w:after="0"/>
              <w:jc w:val="center"/>
              <w:rPr>
                <w:ins w:id="136" w:author="Per Lindell" w:date="2020-12-21T12:46:00Z"/>
                <w:rFonts w:ascii="Arial" w:hAnsi="Arial" w:cs="Arial"/>
                <w:sz w:val="18"/>
                <w:szCs w:val="18"/>
                <w:lang w:val="sv-SE" w:eastAsia="ja-JP"/>
              </w:rPr>
            </w:pPr>
            <w:ins w:id="137" w:author="Per Lindell" w:date="2022-09-26T13:12:00Z">
              <w:r>
                <w:rPr>
                  <w:rFonts w:ascii="Arial" w:hAnsi="Arial" w:cs="Arial"/>
                  <w:sz w:val="18"/>
                  <w:szCs w:val="18"/>
                  <w:lang w:val="sv-SE" w:eastAsia="ja-JP"/>
                </w:rPr>
                <w:t>41</w:t>
              </w:r>
            </w:ins>
          </w:p>
        </w:tc>
        <w:tc>
          <w:tcPr>
            <w:tcW w:w="2340" w:type="dxa"/>
            <w:vAlign w:val="center"/>
            <w:tcPrChange w:id="138" w:author="Per Lindell" w:date="2022-09-26T13:14:00Z">
              <w:tcPr>
                <w:tcW w:w="2340" w:type="dxa"/>
                <w:vAlign w:val="center"/>
              </w:tcPr>
            </w:tcPrChange>
          </w:tcPr>
          <w:p w14:paraId="6669AA73" w14:textId="75389F75" w:rsidR="000158D6" w:rsidRPr="001D386E" w:rsidRDefault="000158D6" w:rsidP="000158D6">
            <w:pPr>
              <w:pStyle w:val="TAC"/>
              <w:rPr>
                <w:ins w:id="139" w:author="Per Lindell" w:date="2020-12-21T12:46:00Z"/>
                <w:rFonts w:cs="Arial"/>
              </w:rPr>
            </w:pPr>
            <w:ins w:id="140" w:author="Per Lindell" w:date="2022-09-26T13:13:00Z">
              <w:r w:rsidRPr="00EF5447">
                <w:rPr>
                  <w:rFonts w:cs="Arial"/>
                  <w:lang w:eastAsia="zh-CN"/>
                </w:rPr>
                <w:t>0.5</w:t>
              </w:r>
              <w:r w:rsidRPr="00EF5447">
                <w:rPr>
                  <w:rFonts w:cs="Arial"/>
                  <w:vertAlign w:val="superscript"/>
                  <w:lang w:eastAsia="zh-CN"/>
                </w:rPr>
                <w:t>1</w:t>
              </w:r>
            </w:ins>
          </w:p>
        </w:tc>
      </w:tr>
      <w:tr w:rsidR="000158D6" w:rsidRPr="00216078" w14:paraId="29EA4BFC" w14:textId="77777777" w:rsidTr="000158D6">
        <w:trPr>
          <w:jc w:val="center"/>
          <w:ins w:id="141" w:author="Per Lindell" w:date="2022-09-26T13:12:00Z"/>
        </w:trPr>
        <w:tc>
          <w:tcPr>
            <w:tcW w:w="1535" w:type="dxa"/>
            <w:vMerge/>
            <w:vAlign w:val="center"/>
          </w:tcPr>
          <w:p w14:paraId="2675E668" w14:textId="77777777" w:rsidR="000158D6" w:rsidRPr="00042DDD" w:rsidRDefault="000158D6" w:rsidP="000158D6">
            <w:pPr>
              <w:keepNext/>
              <w:keepLines/>
              <w:spacing w:after="0"/>
              <w:jc w:val="center"/>
              <w:rPr>
                <w:ins w:id="142" w:author="Per Lindell" w:date="2022-09-26T13:12:00Z"/>
                <w:rFonts w:ascii="Arial" w:hAnsi="Arial" w:cs="Arial"/>
                <w:sz w:val="18"/>
                <w:lang w:val="en-US" w:eastAsia="ja-JP"/>
              </w:rPr>
            </w:pPr>
          </w:p>
        </w:tc>
        <w:tc>
          <w:tcPr>
            <w:tcW w:w="2049" w:type="dxa"/>
            <w:vMerge/>
            <w:vAlign w:val="center"/>
          </w:tcPr>
          <w:p w14:paraId="1414E366" w14:textId="77777777" w:rsidR="000158D6" w:rsidRDefault="000158D6" w:rsidP="000158D6">
            <w:pPr>
              <w:keepNext/>
              <w:keepLines/>
              <w:spacing w:after="0"/>
              <w:jc w:val="center"/>
              <w:rPr>
                <w:ins w:id="143" w:author="Per Lindell" w:date="2022-09-26T13:12:00Z"/>
                <w:rFonts w:ascii="Arial" w:hAnsi="Arial" w:cs="Arial"/>
                <w:sz w:val="18"/>
                <w:szCs w:val="18"/>
                <w:lang w:val="sv-SE" w:eastAsia="ja-JP"/>
              </w:rPr>
            </w:pPr>
          </w:p>
        </w:tc>
        <w:tc>
          <w:tcPr>
            <w:tcW w:w="2340" w:type="dxa"/>
            <w:vAlign w:val="center"/>
          </w:tcPr>
          <w:p w14:paraId="00647BB4" w14:textId="184A3A07" w:rsidR="000158D6" w:rsidRPr="00EF5447" w:rsidRDefault="000158D6" w:rsidP="000158D6">
            <w:pPr>
              <w:pStyle w:val="TAC"/>
              <w:rPr>
                <w:ins w:id="144" w:author="Per Lindell" w:date="2022-09-26T13:12:00Z"/>
                <w:rFonts w:cs="Arial"/>
                <w:szCs w:val="18"/>
                <w:lang w:eastAsia="zh-CN"/>
              </w:rPr>
            </w:pPr>
            <w:ins w:id="145" w:author="Per Lindell" w:date="2022-09-26T13:13:00Z">
              <w:r w:rsidRPr="00EF5447">
                <w:rPr>
                  <w:rFonts w:cs="Arial"/>
                  <w:lang w:eastAsia="zh-CN"/>
                </w:rPr>
                <w:t>1.2</w:t>
              </w:r>
              <w:r w:rsidRPr="00EF5447">
                <w:rPr>
                  <w:rFonts w:cs="Arial"/>
                  <w:vertAlign w:val="superscript"/>
                  <w:lang w:eastAsia="zh-CN"/>
                </w:rPr>
                <w:t>2</w:t>
              </w:r>
            </w:ins>
          </w:p>
        </w:tc>
      </w:tr>
      <w:tr w:rsidR="00E94F7B" w:rsidRPr="00216078" w14:paraId="289AA43E" w14:textId="77777777" w:rsidTr="00E94F7B">
        <w:trPr>
          <w:jc w:val="center"/>
          <w:ins w:id="146" w:author="Per Lindell" w:date="2020-12-21T12:46:00Z"/>
        </w:trPr>
        <w:tc>
          <w:tcPr>
            <w:tcW w:w="1535" w:type="dxa"/>
            <w:vMerge/>
            <w:vAlign w:val="center"/>
          </w:tcPr>
          <w:p w14:paraId="2E57F22F" w14:textId="77777777" w:rsidR="00E94F7B" w:rsidRPr="00042DDD" w:rsidRDefault="00E94F7B" w:rsidP="00E94F7B">
            <w:pPr>
              <w:keepNext/>
              <w:keepLines/>
              <w:spacing w:after="0"/>
              <w:jc w:val="center"/>
              <w:rPr>
                <w:ins w:id="147" w:author="Per Lindell" w:date="2020-12-21T12:46:00Z"/>
                <w:rFonts w:ascii="Arial" w:hAnsi="Arial" w:cs="Arial"/>
                <w:sz w:val="18"/>
                <w:lang w:val="en-US" w:eastAsia="ja-JP"/>
              </w:rPr>
            </w:pPr>
          </w:p>
        </w:tc>
        <w:tc>
          <w:tcPr>
            <w:tcW w:w="2049" w:type="dxa"/>
            <w:vAlign w:val="center"/>
          </w:tcPr>
          <w:p w14:paraId="7EF2B955" w14:textId="5B09BE33" w:rsidR="00E94F7B" w:rsidRDefault="00C749E4" w:rsidP="00E94F7B">
            <w:pPr>
              <w:keepNext/>
              <w:keepLines/>
              <w:spacing w:after="0"/>
              <w:jc w:val="center"/>
              <w:rPr>
                <w:ins w:id="148" w:author="Per Lindell" w:date="2020-12-21T12:46:00Z"/>
                <w:rFonts w:ascii="Arial" w:hAnsi="Arial" w:cs="Arial"/>
                <w:sz w:val="18"/>
                <w:szCs w:val="18"/>
                <w:lang w:val="sv-SE" w:eastAsia="ja-JP"/>
              </w:rPr>
            </w:pPr>
            <w:ins w:id="149" w:author="Per Lindell" w:date="2022-09-27T12:35:00Z">
              <w:r>
                <w:rPr>
                  <w:rFonts w:ascii="Arial" w:hAnsi="Arial" w:cs="Arial"/>
                  <w:sz w:val="18"/>
                  <w:szCs w:val="18"/>
                  <w:lang w:val="sv-SE" w:eastAsia="ja-JP"/>
                </w:rPr>
                <w:t>n1</w:t>
              </w:r>
            </w:ins>
          </w:p>
        </w:tc>
        <w:tc>
          <w:tcPr>
            <w:tcW w:w="2340" w:type="dxa"/>
            <w:vAlign w:val="center"/>
          </w:tcPr>
          <w:p w14:paraId="40BCDDED" w14:textId="456A4819" w:rsidR="00E94F7B" w:rsidRPr="001D386E" w:rsidRDefault="00E94F7B" w:rsidP="00E94F7B">
            <w:pPr>
              <w:pStyle w:val="TAC"/>
              <w:rPr>
                <w:ins w:id="150" w:author="Per Lindell" w:date="2020-12-21T12:46:00Z"/>
                <w:rFonts w:eastAsia="SimSun"/>
                <w:lang w:eastAsia="ja-JP"/>
              </w:rPr>
            </w:pPr>
            <w:ins w:id="151" w:author="Per Lindell" w:date="2022-08-02T14:58:00Z">
              <w:r w:rsidRPr="00EF5447">
                <w:rPr>
                  <w:rFonts w:cs="Arial"/>
                  <w:szCs w:val="18"/>
                  <w:lang w:eastAsia="zh-CN"/>
                </w:rPr>
                <w:t>0.</w:t>
              </w:r>
            </w:ins>
            <w:ins w:id="152" w:author="Per Lindell" w:date="2022-09-26T13:13:00Z">
              <w:r w:rsidR="000158D6">
                <w:rPr>
                  <w:rFonts w:cs="Arial"/>
                  <w:szCs w:val="18"/>
                  <w:lang w:eastAsia="zh-CN"/>
                </w:rPr>
                <w:t>5</w:t>
              </w:r>
            </w:ins>
          </w:p>
        </w:tc>
      </w:tr>
      <w:tr w:rsidR="00584946" w:rsidRPr="00216078" w14:paraId="028164BF" w14:textId="77777777" w:rsidTr="00470125">
        <w:trPr>
          <w:jc w:val="center"/>
          <w:ins w:id="153" w:author="Per Lindell" w:date="2022-09-26T13:14:00Z"/>
        </w:trPr>
        <w:tc>
          <w:tcPr>
            <w:tcW w:w="5924" w:type="dxa"/>
            <w:gridSpan w:val="3"/>
            <w:vAlign w:val="center"/>
          </w:tcPr>
          <w:p w14:paraId="1D17B845" w14:textId="77777777" w:rsidR="00E94FFC" w:rsidRPr="00EF5447" w:rsidRDefault="00E94FFC" w:rsidP="00E94FFC">
            <w:pPr>
              <w:pStyle w:val="TAN"/>
              <w:rPr>
                <w:ins w:id="154" w:author="Per Lindell" w:date="2022-09-26T13:15:00Z"/>
              </w:rPr>
            </w:pPr>
            <w:ins w:id="155" w:author="Per Lindell" w:date="2022-09-26T13:15:00Z">
              <w:r w:rsidRPr="00EF5447">
                <w:t>NOTE 1:</w:t>
              </w:r>
              <w:r w:rsidRPr="00EF5447">
                <w:tab/>
                <w:t>The requirement is applied for UE transmitting on the frequency range of 2545 - 2690 </w:t>
              </w:r>
              <w:proofErr w:type="spellStart"/>
              <w:r w:rsidRPr="00EF5447">
                <w:t>MHz.</w:t>
              </w:r>
              <w:proofErr w:type="spellEnd"/>
            </w:ins>
          </w:p>
          <w:p w14:paraId="3E880054" w14:textId="6EF85F72" w:rsidR="00584946" w:rsidRPr="00EF5447" w:rsidRDefault="00E94FFC" w:rsidP="00E94FFC">
            <w:pPr>
              <w:pStyle w:val="TAN"/>
              <w:rPr>
                <w:ins w:id="156" w:author="Per Lindell" w:date="2022-09-26T13:14:00Z"/>
                <w:rFonts w:cs="Arial"/>
                <w:szCs w:val="18"/>
                <w:lang w:eastAsia="zh-CN"/>
              </w:rPr>
            </w:pPr>
            <w:ins w:id="157" w:author="Per Lindell" w:date="2022-09-26T13:15:00Z">
              <w:r w:rsidRPr="00EF5447">
                <w:t>NOTE 2:</w:t>
              </w:r>
              <w:r w:rsidRPr="00EF5447">
                <w:tab/>
                <w:t>The requirement is applied for UE transmitting on the frequency range of 2496 - 2545 </w:t>
              </w:r>
              <w:proofErr w:type="spellStart"/>
              <w:r w:rsidRPr="00EF5447">
                <w:t>MHz</w:t>
              </w:r>
              <w:r>
                <w:t>.</w:t>
              </w:r>
            </w:ins>
            <w:proofErr w:type="spellEnd"/>
          </w:p>
        </w:tc>
      </w:tr>
    </w:tbl>
    <w:p w14:paraId="4F9B9B84" w14:textId="77777777" w:rsidR="00616BDE" w:rsidRPr="00216078" w:rsidRDefault="00616BDE" w:rsidP="00616BDE">
      <w:pPr>
        <w:ind w:left="720"/>
        <w:rPr>
          <w:ins w:id="158" w:author="Per Lindell" w:date="2020-12-21T12:46:00Z"/>
        </w:rPr>
      </w:pPr>
    </w:p>
    <w:p w14:paraId="1FA9EB40" w14:textId="56F47750" w:rsidR="00616BDE" w:rsidRPr="00216078" w:rsidRDefault="00616BDE" w:rsidP="00616BDE">
      <w:pPr>
        <w:jc w:val="center"/>
        <w:rPr>
          <w:ins w:id="159" w:author="Per Lindell" w:date="2020-12-21T12:46:00Z"/>
          <w:rFonts w:ascii="Arial" w:hAnsi="Arial"/>
          <w:b/>
          <w:lang w:eastAsia="x-none"/>
        </w:rPr>
      </w:pPr>
      <w:ins w:id="160" w:author="Per Lindell" w:date="2020-12-21T12:46:00Z">
        <w:r w:rsidRPr="00216078">
          <w:rPr>
            <w:rFonts w:ascii="Arial" w:hAnsi="Arial"/>
            <w:b/>
            <w:lang w:eastAsia="x-none"/>
          </w:rPr>
          <w:t xml:space="preserve">Table </w:t>
        </w:r>
      </w:ins>
      <w:ins w:id="161" w:author="Per Lindell" w:date="2022-08-09T09:50:00Z">
        <w:r w:rsidR="00297465">
          <w:rPr>
            <w:rFonts w:ascii="Arial" w:hAnsi="Arial"/>
            <w:b/>
            <w:lang w:eastAsia="x-none"/>
          </w:rPr>
          <w:t>5.x</w:t>
        </w:r>
      </w:ins>
      <w:ins w:id="162"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63">
          <w:tblGrid>
            <w:gridCol w:w="1535"/>
            <w:gridCol w:w="2052"/>
            <w:gridCol w:w="2340"/>
          </w:tblGrid>
        </w:tblGridChange>
      </w:tblGrid>
      <w:tr w:rsidR="00616BDE" w:rsidRPr="00216078" w14:paraId="7655501F" w14:textId="77777777" w:rsidTr="00EC4079">
        <w:trPr>
          <w:tblHeader/>
          <w:jc w:val="center"/>
          <w:ins w:id="164" w:author="Per Lindell" w:date="2020-12-21T12:46:00Z"/>
        </w:trPr>
        <w:tc>
          <w:tcPr>
            <w:tcW w:w="1535" w:type="dxa"/>
            <w:vAlign w:val="center"/>
          </w:tcPr>
          <w:p w14:paraId="54B2B6FD" w14:textId="77777777" w:rsidR="00616BDE" w:rsidRPr="00216078" w:rsidRDefault="00616BDE" w:rsidP="00EC4079">
            <w:pPr>
              <w:pStyle w:val="TAH"/>
              <w:rPr>
                <w:ins w:id="165" w:author="Per Lindell" w:date="2020-12-21T12:46:00Z"/>
              </w:rPr>
            </w:pPr>
            <w:ins w:id="166"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67" w:author="Per Lindell" w:date="2020-12-21T12:46:00Z"/>
              </w:rPr>
            </w:pPr>
            <w:ins w:id="168"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69" w:author="Per Lindell" w:date="2020-12-21T12:46:00Z"/>
              </w:rPr>
            </w:pPr>
            <w:ins w:id="170" w:author="Per Lindell" w:date="2020-12-21T12:46:00Z">
              <w:r w:rsidRPr="00216078">
                <w:t>ΔR</w:t>
              </w:r>
              <w:r w:rsidRPr="00216078">
                <w:rPr>
                  <w:vertAlign w:val="subscript"/>
                </w:rPr>
                <w:t>IB</w:t>
              </w:r>
              <w:r w:rsidRPr="00216078">
                <w:t xml:space="preserve"> [dB]</w:t>
              </w:r>
            </w:ins>
          </w:p>
        </w:tc>
      </w:tr>
      <w:tr w:rsidR="00A14D23" w:rsidRPr="00216078" w14:paraId="7BCF0F0D" w14:textId="77777777" w:rsidTr="00E94F7B">
        <w:trPr>
          <w:jc w:val="center"/>
          <w:ins w:id="171" w:author="Per Lindell" w:date="2020-12-21T12:46:00Z"/>
        </w:trPr>
        <w:tc>
          <w:tcPr>
            <w:tcW w:w="1535" w:type="dxa"/>
            <w:vMerge w:val="restart"/>
            <w:vAlign w:val="center"/>
          </w:tcPr>
          <w:p w14:paraId="41EF9DDD" w14:textId="6DC1D290" w:rsidR="00A14D23" w:rsidRPr="00216078" w:rsidRDefault="00A14D23" w:rsidP="00A14D23">
            <w:pPr>
              <w:pStyle w:val="TAC"/>
              <w:rPr>
                <w:ins w:id="172" w:author="Per Lindell" w:date="2020-12-21T12:46:00Z"/>
              </w:rPr>
            </w:pPr>
            <w:ins w:id="173" w:author="Per Lindell" w:date="2022-09-26T13:16:00Z">
              <w:r w:rsidRPr="00657A99">
                <w:rPr>
                  <w:rFonts w:cs="Arial"/>
                  <w:szCs w:val="18"/>
                  <w:lang w:val="sv-SE" w:eastAsia="ja-JP"/>
                </w:rPr>
                <w:t>DC_</w:t>
              </w:r>
              <w:r>
                <w:rPr>
                  <w:rFonts w:cs="Arial"/>
                  <w:szCs w:val="18"/>
                  <w:lang w:val="sv-SE" w:eastAsia="ja-JP"/>
                </w:rPr>
                <w:t>20</w:t>
              </w:r>
              <w:r w:rsidRPr="00657A99">
                <w:rPr>
                  <w:rFonts w:cs="Arial"/>
                  <w:szCs w:val="18"/>
                  <w:lang w:val="sv-SE" w:eastAsia="ja-JP"/>
                </w:rPr>
                <w:t>-</w:t>
              </w:r>
              <w:r>
                <w:rPr>
                  <w:rFonts w:cs="Arial"/>
                  <w:szCs w:val="18"/>
                  <w:lang w:val="sv-SE" w:eastAsia="ja-JP"/>
                </w:rPr>
                <w:t>41</w:t>
              </w:r>
              <w:r w:rsidRPr="00657A99">
                <w:rPr>
                  <w:rFonts w:cs="Arial"/>
                  <w:szCs w:val="18"/>
                  <w:lang w:val="sv-SE" w:eastAsia="ja-JP"/>
                </w:rPr>
                <w:t>_</w:t>
              </w:r>
            </w:ins>
            <w:ins w:id="174" w:author="Per Lindell" w:date="2022-09-27T12:35:00Z">
              <w:r w:rsidR="00C749E4">
                <w:rPr>
                  <w:rFonts w:cs="Arial"/>
                  <w:szCs w:val="18"/>
                  <w:lang w:val="sv-SE" w:eastAsia="ja-JP"/>
                </w:rPr>
                <w:t>n1</w:t>
              </w:r>
            </w:ins>
          </w:p>
        </w:tc>
        <w:tc>
          <w:tcPr>
            <w:tcW w:w="2052" w:type="dxa"/>
            <w:vAlign w:val="center"/>
          </w:tcPr>
          <w:p w14:paraId="2087F0A4" w14:textId="764479BC" w:rsidR="00A14D23" w:rsidRPr="00216078" w:rsidRDefault="00A14D23" w:rsidP="00A14D23">
            <w:pPr>
              <w:pStyle w:val="TAC"/>
              <w:rPr>
                <w:ins w:id="175" w:author="Per Lindell" w:date="2020-12-21T12:46:00Z"/>
                <w:lang w:val="en-US" w:eastAsia="ja-JP"/>
              </w:rPr>
            </w:pPr>
            <w:ins w:id="176" w:author="Per Lindell" w:date="2022-09-26T13:16:00Z">
              <w:r>
                <w:rPr>
                  <w:rFonts w:cs="Arial"/>
                  <w:szCs w:val="18"/>
                  <w:lang w:val="sv-SE" w:eastAsia="ja-JP"/>
                </w:rPr>
                <w:t>20</w:t>
              </w:r>
            </w:ins>
          </w:p>
        </w:tc>
        <w:tc>
          <w:tcPr>
            <w:tcW w:w="2340" w:type="dxa"/>
            <w:vAlign w:val="center"/>
          </w:tcPr>
          <w:p w14:paraId="1A2796C0" w14:textId="3B495AC0" w:rsidR="00A14D23" w:rsidRPr="00216078" w:rsidRDefault="00A14D23" w:rsidP="00A14D23">
            <w:pPr>
              <w:pStyle w:val="TAC"/>
              <w:rPr>
                <w:ins w:id="177" w:author="Per Lindell" w:date="2020-12-21T12:46:00Z"/>
                <w:rFonts w:cs="Arial"/>
                <w:lang w:eastAsia="zh-CN"/>
              </w:rPr>
            </w:pPr>
            <w:ins w:id="178" w:author="Per Lindell" w:date="2022-08-02T14:59:00Z">
              <w:r w:rsidRPr="00C96590">
                <w:rPr>
                  <w:rFonts w:eastAsiaTheme="minorEastAsia"/>
                  <w:lang w:eastAsia="zh-CN"/>
                </w:rPr>
                <w:t>0</w:t>
              </w:r>
            </w:ins>
          </w:p>
        </w:tc>
      </w:tr>
      <w:tr w:rsidR="00A14D23" w:rsidRPr="00216078" w14:paraId="29D00264" w14:textId="77777777" w:rsidTr="00F152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9" w:author="Per Lindell" w:date="2022-09-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80" w:author="Per Lindell" w:date="2020-12-21T12:46:00Z"/>
          <w:trPrChange w:id="181" w:author="Per Lindell" w:date="2022-09-26T13:16:00Z">
            <w:trPr>
              <w:jc w:val="center"/>
            </w:trPr>
          </w:trPrChange>
        </w:trPr>
        <w:tc>
          <w:tcPr>
            <w:tcW w:w="1535" w:type="dxa"/>
            <w:vMerge/>
            <w:vAlign w:val="center"/>
            <w:tcPrChange w:id="182" w:author="Per Lindell" w:date="2022-09-26T13:16:00Z">
              <w:tcPr>
                <w:tcW w:w="1535" w:type="dxa"/>
                <w:vMerge/>
                <w:vAlign w:val="center"/>
              </w:tcPr>
            </w:tcPrChange>
          </w:tcPr>
          <w:p w14:paraId="5181549E" w14:textId="77777777" w:rsidR="00A14D23" w:rsidRPr="00216078" w:rsidRDefault="00A14D23" w:rsidP="00A14D23">
            <w:pPr>
              <w:pStyle w:val="TAC"/>
              <w:rPr>
                <w:ins w:id="183" w:author="Per Lindell" w:date="2020-12-21T12:46:00Z"/>
              </w:rPr>
            </w:pPr>
          </w:p>
        </w:tc>
        <w:tc>
          <w:tcPr>
            <w:tcW w:w="2052" w:type="dxa"/>
            <w:tcPrChange w:id="184" w:author="Per Lindell" w:date="2022-09-26T13:16:00Z">
              <w:tcPr>
                <w:tcW w:w="2052" w:type="dxa"/>
                <w:vAlign w:val="center"/>
              </w:tcPr>
            </w:tcPrChange>
          </w:tcPr>
          <w:p w14:paraId="699804A4" w14:textId="46AC3220" w:rsidR="00A14D23" w:rsidRDefault="00A14D23" w:rsidP="00A14D23">
            <w:pPr>
              <w:pStyle w:val="TAC"/>
              <w:rPr>
                <w:ins w:id="185" w:author="Per Lindell" w:date="2020-12-21T12:46:00Z"/>
                <w:rFonts w:cs="Arial"/>
                <w:lang w:val="sv-SE" w:eastAsia="ja-JP"/>
              </w:rPr>
            </w:pPr>
            <w:ins w:id="186" w:author="Per Lindell" w:date="2022-09-26T13:16:00Z">
              <w:r>
                <w:rPr>
                  <w:rFonts w:cs="Arial"/>
                  <w:szCs w:val="18"/>
                  <w:lang w:val="sv-SE" w:eastAsia="ja-JP"/>
                </w:rPr>
                <w:t>41</w:t>
              </w:r>
            </w:ins>
          </w:p>
        </w:tc>
        <w:tc>
          <w:tcPr>
            <w:tcW w:w="2340" w:type="dxa"/>
            <w:vAlign w:val="center"/>
            <w:tcPrChange w:id="187" w:author="Per Lindell" w:date="2022-09-26T13:16:00Z">
              <w:tcPr>
                <w:tcW w:w="2340" w:type="dxa"/>
                <w:vAlign w:val="center"/>
              </w:tcPr>
            </w:tcPrChange>
          </w:tcPr>
          <w:p w14:paraId="07F70037" w14:textId="0016FFD9" w:rsidR="00A14D23" w:rsidRPr="001D386E" w:rsidRDefault="00A14D23" w:rsidP="00A14D23">
            <w:pPr>
              <w:pStyle w:val="TAC"/>
              <w:rPr>
                <w:ins w:id="188" w:author="Per Lindell" w:date="2020-12-21T12:46:00Z"/>
                <w:rFonts w:cs="Arial"/>
              </w:rPr>
            </w:pPr>
            <w:ins w:id="189" w:author="Per Lindell" w:date="2022-08-02T14:59:00Z">
              <w:r w:rsidRPr="00C96590">
                <w:rPr>
                  <w:rFonts w:eastAsiaTheme="minorEastAsia"/>
                  <w:lang w:eastAsia="zh-CN"/>
                </w:rPr>
                <w:t>0</w:t>
              </w:r>
            </w:ins>
          </w:p>
        </w:tc>
      </w:tr>
      <w:tr w:rsidR="00A14D23" w:rsidRPr="00216078" w14:paraId="285CA3C3" w14:textId="77777777" w:rsidTr="00E94F7B">
        <w:trPr>
          <w:jc w:val="center"/>
          <w:ins w:id="190" w:author="Per Lindell" w:date="2020-12-21T12:46:00Z"/>
        </w:trPr>
        <w:tc>
          <w:tcPr>
            <w:tcW w:w="1535" w:type="dxa"/>
            <w:vMerge/>
            <w:vAlign w:val="center"/>
          </w:tcPr>
          <w:p w14:paraId="2BF889F3" w14:textId="77777777" w:rsidR="00A14D23" w:rsidRPr="00216078" w:rsidRDefault="00A14D23" w:rsidP="00A14D23">
            <w:pPr>
              <w:pStyle w:val="TAC"/>
              <w:rPr>
                <w:ins w:id="191" w:author="Per Lindell" w:date="2020-12-21T12:46:00Z"/>
              </w:rPr>
            </w:pPr>
          </w:p>
        </w:tc>
        <w:tc>
          <w:tcPr>
            <w:tcW w:w="2052" w:type="dxa"/>
            <w:vAlign w:val="center"/>
          </w:tcPr>
          <w:p w14:paraId="78D0FE06" w14:textId="0A45321F" w:rsidR="00A14D23" w:rsidRDefault="00C749E4" w:rsidP="00A14D23">
            <w:pPr>
              <w:pStyle w:val="TAC"/>
              <w:rPr>
                <w:ins w:id="192" w:author="Per Lindell" w:date="2020-12-21T12:46:00Z"/>
                <w:rFonts w:cs="Arial"/>
                <w:szCs w:val="18"/>
                <w:lang w:val="sv-SE" w:eastAsia="ja-JP"/>
              </w:rPr>
            </w:pPr>
            <w:ins w:id="193" w:author="Per Lindell" w:date="2022-09-27T12:35:00Z">
              <w:r>
                <w:rPr>
                  <w:rFonts w:cs="Arial"/>
                  <w:szCs w:val="18"/>
                  <w:lang w:val="sv-SE" w:eastAsia="ja-JP"/>
                </w:rPr>
                <w:t>n1</w:t>
              </w:r>
            </w:ins>
          </w:p>
        </w:tc>
        <w:tc>
          <w:tcPr>
            <w:tcW w:w="2340" w:type="dxa"/>
            <w:vAlign w:val="center"/>
          </w:tcPr>
          <w:p w14:paraId="04AE28B7" w14:textId="7B333962" w:rsidR="00A14D23" w:rsidRPr="001D386E" w:rsidRDefault="00A14D23" w:rsidP="00A14D23">
            <w:pPr>
              <w:pStyle w:val="TAC"/>
              <w:rPr>
                <w:ins w:id="194" w:author="Per Lindell" w:date="2020-12-21T12:46:00Z"/>
                <w:rFonts w:eastAsia="SimSun"/>
                <w:lang w:eastAsia="ja-JP"/>
              </w:rPr>
            </w:pPr>
            <w:ins w:id="195" w:author="Per Lindell" w:date="2022-08-02T14:59:00Z">
              <w:r w:rsidRPr="00C96590">
                <w:rPr>
                  <w:rFonts w:eastAsiaTheme="minorEastAsia"/>
                  <w:lang w:eastAsia="zh-CN"/>
                </w:rPr>
                <w:t>0</w:t>
              </w:r>
            </w:ins>
          </w:p>
        </w:tc>
      </w:tr>
    </w:tbl>
    <w:p w14:paraId="05033AEC" w14:textId="77777777" w:rsidR="00616BDE" w:rsidRPr="00491529" w:rsidRDefault="00616BDE" w:rsidP="00616BDE">
      <w:pPr>
        <w:rPr>
          <w:ins w:id="196" w:author="Per Lindell" w:date="2020-12-21T12:46:00Z"/>
          <w:highlight w:val="yellow"/>
          <w:lang w:eastAsia="ko-KR"/>
        </w:rPr>
      </w:pPr>
    </w:p>
    <w:p w14:paraId="7941672E" w14:textId="267D6787" w:rsidR="00616BDE" w:rsidRDefault="00297465" w:rsidP="00616BDE">
      <w:pPr>
        <w:keepNext/>
        <w:keepLines/>
        <w:spacing w:before="120"/>
        <w:ind w:left="1134" w:hanging="1134"/>
        <w:outlineLvl w:val="2"/>
        <w:rPr>
          <w:ins w:id="197" w:author="Per Lindell" w:date="2020-12-21T12:43:00Z"/>
          <w:rFonts w:ascii="Arial" w:hAnsi="Arial" w:cs="Arial"/>
          <w:sz w:val="28"/>
          <w:szCs w:val="28"/>
          <w:lang w:val="en-US"/>
        </w:rPr>
      </w:pPr>
      <w:ins w:id="198" w:author="Per Lindell" w:date="2022-08-09T09:50:00Z">
        <w:r>
          <w:rPr>
            <w:rFonts w:ascii="Arial" w:hAnsi="Arial" w:cs="Arial"/>
            <w:sz w:val="28"/>
            <w:szCs w:val="28"/>
            <w:lang w:val="en-US"/>
          </w:rPr>
          <w:t>5.x</w:t>
        </w:r>
      </w:ins>
      <w:ins w:id="199"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396065DD" w14:textId="5A1A041E" w:rsidR="00E94F7B" w:rsidRDefault="00E94F7B" w:rsidP="00292D32">
      <w:pPr>
        <w:rPr>
          <w:ins w:id="200" w:author="Per Lindell" w:date="2022-08-02T15:00:00Z"/>
          <w:rFonts w:eastAsia="SimSun"/>
        </w:rPr>
      </w:pPr>
      <w:ins w:id="201" w:author="Per Lindell" w:date="2022-08-02T15:01:00Z">
        <w:r>
          <w:rPr>
            <w:rFonts w:eastAsia="SimSun"/>
          </w:rPr>
          <w:t xml:space="preserve">MSD values are reused from </w:t>
        </w:r>
      </w:ins>
      <w:ins w:id="202" w:author="Per Lindell" w:date="2022-09-26T13:20:00Z">
        <w:r w:rsidR="00255794" w:rsidRPr="00F45D9B">
          <w:rPr>
            <w:rFonts w:cs="Arial"/>
            <w:lang w:eastAsia="ja-JP"/>
          </w:rPr>
          <w:t>DC_1</w:t>
        </w:r>
        <w:r w:rsidR="00255794">
          <w:rPr>
            <w:rFonts w:cs="Arial"/>
            <w:lang w:eastAsia="ja-JP"/>
          </w:rPr>
          <w:t>A</w:t>
        </w:r>
        <w:r w:rsidR="00255794" w:rsidRPr="00F45D9B">
          <w:rPr>
            <w:rFonts w:cs="Arial"/>
            <w:lang w:eastAsia="ja-JP"/>
          </w:rPr>
          <w:t>-20</w:t>
        </w:r>
        <w:r w:rsidR="00255794">
          <w:rPr>
            <w:rFonts w:cs="Arial"/>
            <w:lang w:eastAsia="ja-JP"/>
          </w:rPr>
          <w:t>A</w:t>
        </w:r>
        <w:r w:rsidR="00255794" w:rsidRPr="00F45D9B">
          <w:rPr>
            <w:rFonts w:cs="Arial"/>
            <w:lang w:eastAsia="ja-JP"/>
          </w:rPr>
          <w:t>_n</w:t>
        </w:r>
      </w:ins>
      <w:ins w:id="203" w:author="Per Lindell" w:date="2022-09-26T13:22:00Z">
        <w:r w:rsidR="00BE107F">
          <w:rPr>
            <w:rFonts w:cs="Arial"/>
            <w:lang w:eastAsia="ja-JP"/>
          </w:rPr>
          <w:t>7</w:t>
        </w:r>
      </w:ins>
      <w:ins w:id="204" w:author="Per Lindell" w:date="2022-08-02T15:01:00Z">
        <w:r w:rsidRPr="00EF5447">
          <w:t>A</w:t>
        </w:r>
        <w:r>
          <w:rPr>
            <w:rFonts w:cs="Arial"/>
            <w:lang w:eastAsia="ja-JP"/>
          </w:rPr>
          <w:t>.</w:t>
        </w:r>
      </w:ins>
    </w:p>
    <w:p w14:paraId="62AB1E31" w14:textId="77777777" w:rsidR="009A27B3" w:rsidRPr="00EF5447" w:rsidRDefault="009A27B3" w:rsidP="009A27B3">
      <w:pPr>
        <w:pStyle w:val="TH"/>
        <w:rPr>
          <w:ins w:id="205" w:author="Per Lindell" w:date="2022-08-02T14:45:00Z"/>
        </w:rPr>
      </w:pPr>
      <w:ins w:id="206" w:author="Per Lindell" w:date="2022-08-02T14:45:00Z">
        <w:r w:rsidRPr="00EF5447">
          <w:t xml:space="preserve">Table 7.3B.2.3.5.2-1: MSD test points for </w:t>
        </w:r>
        <w:proofErr w:type="spellStart"/>
        <w:r w:rsidRPr="00EF5447">
          <w:t>Scell</w:t>
        </w:r>
        <w:proofErr w:type="spellEnd"/>
        <w:r w:rsidRPr="00EF5447">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207"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208" w:author="Per Lindell" w:date="2022-08-02T14:45:00Z"/>
              </w:rPr>
            </w:pPr>
            <w:ins w:id="209" w:author="Per Lindell" w:date="2022-08-02T14:45:00Z">
              <w:r w:rsidRPr="00EF5447">
                <w:t>NR or E-UTRA Band / Channel bandwidth / NRB / MSD</w:t>
              </w:r>
            </w:ins>
          </w:p>
        </w:tc>
      </w:tr>
      <w:tr w:rsidR="009A27B3" w:rsidRPr="00EF5447" w14:paraId="6893A6E3" w14:textId="77777777" w:rsidTr="00EC4AE6">
        <w:trPr>
          <w:trHeight w:val="231"/>
          <w:tblHeader/>
          <w:jc w:val="center"/>
          <w:ins w:id="210"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211" w:author="Per Lindell" w:date="2022-08-02T14:45:00Z"/>
              </w:rPr>
            </w:pPr>
            <w:ins w:id="212"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213" w:author="Per Lindell" w:date="2022-08-02T14:45:00Z"/>
              </w:rPr>
            </w:pPr>
            <w:ins w:id="214"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215" w:author="Per Lindell" w:date="2022-08-02T14:45:00Z"/>
              </w:rPr>
            </w:pPr>
            <w:ins w:id="216"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217" w:author="Per Lindell" w:date="2022-08-02T14:45:00Z"/>
              </w:rPr>
            </w:pPr>
            <w:ins w:id="218"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219" w:author="Per Lindell" w:date="2022-08-02T14:45:00Z"/>
              </w:rPr>
            </w:pPr>
            <w:ins w:id="220" w:author="Per Lindell" w:date="2022-08-02T14:45:00Z">
              <w:r w:rsidRPr="00EF5447">
                <w:t>UL</w:t>
              </w:r>
            </w:ins>
          </w:p>
          <w:p w14:paraId="13C0BCD0" w14:textId="77777777" w:rsidR="009A27B3" w:rsidRPr="00EF5447" w:rsidRDefault="009A27B3" w:rsidP="00EC4AE6">
            <w:pPr>
              <w:pStyle w:val="TAH"/>
              <w:rPr>
                <w:ins w:id="221" w:author="Per Lindell" w:date="2022-08-02T14:45:00Z"/>
              </w:rPr>
            </w:pPr>
            <w:ins w:id="222"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223" w:author="Per Lindell" w:date="2022-08-02T14:45:00Z"/>
              </w:rPr>
            </w:pPr>
            <w:ins w:id="224"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225" w:author="Per Lindell" w:date="2022-08-02T14:45:00Z"/>
              </w:rPr>
            </w:pPr>
            <w:ins w:id="226"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227" w:author="Per Lindell" w:date="2022-08-02T14:45:00Z"/>
              </w:rPr>
            </w:pPr>
            <w:ins w:id="228" w:author="Per Lindell" w:date="2022-08-02T14:45:00Z">
              <w:r w:rsidRPr="00EF5447">
                <w:t>IMD order</w:t>
              </w:r>
            </w:ins>
          </w:p>
        </w:tc>
      </w:tr>
      <w:tr w:rsidR="009013A4" w:rsidRPr="00EF5447" w14:paraId="2778A38C" w14:textId="77777777" w:rsidTr="00321FEE">
        <w:trPr>
          <w:trHeight w:val="22"/>
          <w:jc w:val="center"/>
          <w:ins w:id="229" w:author="Per Lindell" w:date="2022-09-26T13:22:00Z"/>
        </w:trPr>
        <w:tc>
          <w:tcPr>
            <w:tcW w:w="2258" w:type="dxa"/>
            <w:tcBorders>
              <w:top w:val="single" w:sz="4" w:space="0" w:color="auto"/>
              <w:left w:val="single" w:sz="4" w:space="0" w:color="auto"/>
              <w:bottom w:val="nil"/>
              <w:right w:val="single" w:sz="4" w:space="0" w:color="auto"/>
            </w:tcBorders>
          </w:tcPr>
          <w:p w14:paraId="3685D186" w14:textId="3D4E76E5" w:rsidR="009013A4" w:rsidRPr="00EF5447" w:rsidRDefault="009013A4" w:rsidP="009013A4">
            <w:pPr>
              <w:pStyle w:val="TAC"/>
              <w:rPr>
                <w:ins w:id="230" w:author="Per Lindell" w:date="2022-09-26T13:22:00Z"/>
              </w:rPr>
            </w:pPr>
            <w:ins w:id="231" w:author="Per Lindell" w:date="2022-09-26T13:22:00Z">
              <w:r>
                <w:t>DC_</w:t>
              </w:r>
            </w:ins>
            <w:ins w:id="232" w:author="Per Lindell" w:date="2022-09-27T12:37:00Z">
              <w:r>
                <w:t>20</w:t>
              </w:r>
            </w:ins>
            <w:ins w:id="233" w:author="Per Lindell" w:date="2022-09-26T13:22:00Z">
              <w:r>
                <w:t>A-</w:t>
              </w:r>
            </w:ins>
            <w:ins w:id="234" w:author="Per Lindell" w:date="2022-09-27T12:37:00Z">
              <w:r>
                <w:t>41</w:t>
              </w:r>
            </w:ins>
            <w:ins w:id="235" w:author="Per Lindell" w:date="2022-09-26T13:22:00Z">
              <w:r>
                <w:t>A_n</w:t>
              </w:r>
            </w:ins>
            <w:ins w:id="236" w:author="Per Lindell" w:date="2022-09-26T13:23:00Z">
              <w:r>
                <w:t>1</w:t>
              </w:r>
            </w:ins>
            <w:ins w:id="237" w:author="Per Lindell" w:date="2022-09-26T13:22:00Z">
              <w:r>
                <w:t>A</w:t>
              </w:r>
            </w:ins>
          </w:p>
        </w:tc>
        <w:tc>
          <w:tcPr>
            <w:tcW w:w="867" w:type="dxa"/>
            <w:tcBorders>
              <w:top w:val="single" w:sz="4" w:space="0" w:color="auto"/>
              <w:left w:val="single" w:sz="4" w:space="0" w:color="auto"/>
              <w:bottom w:val="single" w:sz="4" w:space="0" w:color="auto"/>
              <w:right w:val="single" w:sz="4" w:space="0" w:color="auto"/>
            </w:tcBorders>
          </w:tcPr>
          <w:p w14:paraId="46C3D958" w14:textId="3806BE64" w:rsidR="009013A4" w:rsidRPr="00EF5447" w:rsidRDefault="009013A4" w:rsidP="009013A4">
            <w:pPr>
              <w:pStyle w:val="TAC"/>
              <w:rPr>
                <w:ins w:id="238" w:author="Per Lindell" w:date="2022-09-26T13:22:00Z"/>
                <w:lang w:eastAsia="zh-CN"/>
              </w:rPr>
            </w:pPr>
            <w:ins w:id="239" w:author="Per Lindell" w:date="2022-09-27T12:38:00Z">
              <w:r>
                <w:t>20</w:t>
              </w:r>
            </w:ins>
          </w:p>
        </w:tc>
        <w:tc>
          <w:tcPr>
            <w:tcW w:w="1066" w:type="dxa"/>
            <w:tcBorders>
              <w:top w:val="single" w:sz="4" w:space="0" w:color="auto"/>
              <w:left w:val="single" w:sz="4" w:space="0" w:color="auto"/>
              <w:bottom w:val="single" w:sz="4" w:space="0" w:color="auto"/>
              <w:right w:val="single" w:sz="4" w:space="0" w:color="auto"/>
            </w:tcBorders>
            <w:noWrap/>
          </w:tcPr>
          <w:p w14:paraId="6275F2BD" w14:textId="75C2E515" w:rsidR="009013A4" w:rsidRPr="00EF5447" w:rsidRDefault="009013A4" w:rsidP="009013A4">
            <w:pPr>
              <w:pStyle w:val="TAC"/>
              <w:rPr>
                <w:ins w:id="240" w:author="Per Lindell" w:date="2022-09-26T13:22:00Z"/>
                <w:lang w:eastAsia="zh-CN"/>
              </w:rPr>
            </w:pPr>
            <w:ins w:id="241" w:author="Per Lindell" w:date="2022-09-27T12:38:00Z">
              <w:r>
                <w:rPr>
                  <w:rFonts w:cs="Arial"/>
                </w:rPr>
                <w:t>841</w:t>
              </w:r>
            </w:ins>
          </w:p>
        </w:tc>
        <w:tc>
          <w:tcPr>
            <w:tcW w:w="747" w:type="dxa"/>
            <w:tcBorders>
              <w:top w:val="single" w:sz="4" w:space="0" w:color="auto"/>
              <w:left w:val="single" w:sz="4" w:space="0" w:color="auto"/>
              <w:bottom w:val="single" w:sz="4" w:space="0" w:color="auto"/>
              <w:right w:val="single" w:sz="4" w:space="0" w:color="auto"/>
            </w:tcBorders>
            <w:noWrap/>
          </w:tcPr>
          <w:p w14:paraId="61EE1A78" w14:textId="448DCC17" w:rsidR="009013A4" w:rsidRPr="00EF5447" w:rsidRDefault="009013A4" w:rsidP="009013A4">
            <w:pPr>
              <w:pStyle w:val="TAC"/>
              <w:rPr>
                <w:ins w:id="242" w:author="Per Lindell" w:date="2022-09-26T13:22:00Z"/>
                <w:lang w:eastAsia="zh-CN"/>
              </w:rPr>
            </w:pPr>
            <w:ins w:id="243" w:author="Per Lindell" w:date="2022-09-27T12:39:00Z">
              <w:r>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067A5752" w14:textId="13F3C3EC" w:rsidR="009013A4" w:rsidRPr="00EF5447" w:rsidRDefault="009013A4" w:rsidP="009013A4">
            <w:pPr>
              <w:pStyle w:val="TAC"/>
              <w:rPr>
                <w:ins w:id="244" w:author="Per Lindell" w:date="2022-09-26T13:22:00Z"/>
                <w:lang w:eastAsia="zh-CN"/>
              </w:rPr>
            </w:pPr>
            <w:ins w:id="245" w:author="Per Lindell" w:date="2022-09-27T12:39: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1E74A395" w14:textId="62EA4870" w:rsidR="009013A4" w:rsidRPr="00EF5447" w:rsidRDefault="009013A4" w:rsidP="009013A4">
            <w:pPr>
              <w:pStyle w:val="TAC"/>
              <w:rPr>
                <w:ins w:id="246" w:author="Per Lindell" w:date="2022-09-26T13:22:00Z"/>
                <w:lang w:eastAsia="zh-CN"/>
              </w:rPr>
            </w:pPr>
            <w:ins w:id="247" w:author="Per Lindell" w:date="2022-09-27T12:38:00Z">
              <w:r>
                <w:t>800</w:t>
              </w:r>
            </w:ins>
          </w:p>
        </w:tc>
        <w:tc>
          <w:tcPr>
            <w:tcW w:w="752" w:type="dxa"/>
            <w:tcBorders>
              <w:top w:val="single" w:sz="4" w:space="0" w:color="auto"/>
              <w:left w:val="single" w:sz="4" w:space="0" w:color="auto"/>
              <w:bottom w:val="single" w:sz="4" w:space="0" w:color="auto"/>
              <w:right w:val="single" w:sz="4" w:space="0" w:color="auto"/>
            </w:tcBorders>
          </w:tcPr>
          <w:p w14:paraId="7BB446D8" w14:textId="50E9E19B" w:rsidR="009013A4" w:rsidRPr="00EF5447" w:rsidRDefault="009013A4" w:rsidP="009013A4">
            <w:pPr>
              <w:pStyle w:val="TAC"/>
              <w:rPr>
                <w:ins w:id="248" w:author="Per Lindell" w:date="2022-09-26T13:22:00Z"/>
                <w:lang w:eastAsia="zh-CN"/>
              </w:rPr>
            </w:pPr>
            <w:ins w:id="249" w:author="Per Lindell" w:date="2022-09-27T12:38:00Z">
              <w:r>
                <w:rPr>
                  <w:lang w:eastAsia="ja-JP"/>
                </w:rPr>
                <w:t>4.5</w:t>
              </w:r>
            </w:ins>
          </w:p>
        </w:tc>
        <w:tc>
          <w:tcPr>
            <w:tcW w:w="1248" w:type="dxa"/>
            <w:tcBorders>
              <w:top w:val="single" w:sz="4" w:space="0" w:color="auto"/>
              <w:left w:val="single" w:sz="4" w:space="0" w:color="auto"/>
              <w:bottom w:val="single" w:sz="4" w:space="0" w:color="auto"/>
              <w:right w:val="single" w:sz="4" w:space="0" w:color="auto"/>
            </w:tcBorders>
          </w:tcPr>
          <w:p w14:paraId="4E0EC3C1" w14:textId="3780C6E2" w:rsidR="009013A4" w:rsidRPr="00EF5447" w:rsidRDefault="009013A4" w:rsidP="009013A4">
            <w:pPr>
              <w:pStyle w:val="TAC"/>
              <w:rPr>
                <w:ins w:id="250" w:author="Per Lindell" w:date="2022-09-26T13:22:00Z"/>
                <w:lang w:eastAsia="ko-KR"/>
              </w:rPr>
            </w:pPr>
            <w:ins w:id="251" w:author="Per Lindell" w:date="2022-09-27T12:38:00Z">
              <w:r>
                <w:rPr>
                  <w:lang w:eastAsia="ja-JP"/>
                </w:rPr>
                <w:t>IMD5</w:t>
              </w:r>
            </w:ins>
          </w:p>
        </w:tc>
      </w:tr>
      <w:tr w:rsidR="00691665" w:rsidRPr="00EF5447" w14:paraId="306608D3" w14:textId="77777777" w:rsidTr="00321FEE">
        <w:trPr>
          <w:trHeight w:val="22"/>
          <w:jc w:val="center"/>
          <w:ins w:id="252" w:author="Per Lindell" w:date="2022-09-26T13:22:00Z"/>
        </w:trPr>
        <w:tc>
          <w:tcPr>
            <w:tcW w:w="2258" w:type="dxa"/>
            <w:tcBorders>
              <w:top w:val="nil"/>
              <w:left w:val="single" w:sz="4" w:space="0" w:color="auto"/>
              <w:bottom w:val="nil"/>
              <w:right w:val="single" w:sz="4" w:space="0" w:color="auto"/>
            </w:tcBorders>
          </w:tcPr>
          <w:p w14:paraId="5A2702EE" w14:textId="551CF319" w:rsidR="00691665" w:rsidRPr="00EF5447" w:rsidRDefault="006F342C" w:rsidP="00691665">
            <w:pPr>
              <w:pStyle w:val="TAC"/>
              <w:rPr>
                <w:ins w:id="253" w:author="Per Lindell" w:date="2022-09-26T13:22:00Z"/>
              </w:rPr>
            </w:pPr>
            <w:ins w:id="254" w:author="Per Lindell" w:date="2022-09-28T08:39:00Z">
              <w:r w:rsidRPr="0058248F">
                <w:rPr>
                  <w:rFonts w:cs="Arial"/>
                  <w:lang w:eastAsia="ja-JP"/>
                </w:rPr>
                <w:t>DC_20A-41C_</w:t>
              </w:r>
              <w:r>
                <w:rPr>
                  <w:rFonts w:cs="Arial"/>
                  <w:lang w:eastAsia="ja-JP"/>
                </w:rPr>
                <w:t>n1</w:t>
              </w:r>
              <w:r w:rsidRPr="0058248F">
                <w:rPr>
                  <w:rFonts w:cs="Arial"/>
                  <w:lang w:eastAsia="ja-JP"/>
                </w:rPr>
                <w:t>A</w:t>
              </w:r>
            </w:ins>
          </w:p>
        </w:tc>
        <w:tc>
          <w:tcPr>
            <w:tcW w:w="867" w:type="dxa"/>
            <w:tcBorders>
              <w:top w:val="single" w:sz="4" w:space="0" w:color="auto"/>
              <w:left w:val="single" w:sz="4" w:space="0" w:color="auto"/>
              <w:bottom w:val="single" w:sz="4" w:space="0" w:color="auto"/>
              <w:right w:val="single" w:sz="4" w:space="0" w:color="auto"/>
            </w:tcBorders>
          </w:tcPr>
          <w:p w14:paraId="25A852D5" w14:textId="70EA8961" w:rsidR="00691665" w:rsidRPr="00EF5447" w:rsidRDefault="00691665" w:rsidP="00691665">
            <w:pPr>
              <w:pStyle w:val="TAC"/>
              <w:rPr>
                <w:ins w:id="255" w:author="Per Lindell" w:date="2022-09-26T13:22:00Z"/>
                <w:lang w:eastAsia="zh-CN"/>
              </w:rPr>
            </w:pPr>
            <w:ins w:id="256" w:author="Per Lindell" w:date="2022-09-27T12:38:00Z">
              <w:r>
                <w:t>41</w:t>
              </w:r>
            </w:ins>
          </w:p>
        </w:tc>
        <w:tc>
          <w:tcPr>
            <w:tcW w:w="1066" w:type="dxa"/>
            <w:tcBorders>
              <w:top w:val="single" w:sz="4" w:space="0" w:color="auto"/>
              <w:left w:val="single" w:sz="4" w:space="0" w:color="auto"/>
              <w:bottom w:val="single" w:sz="4" w:space="0" w:color="auto"/>
              <w:right w:val="single" w:sz="4" w:space="0" w:color="auto"/>
            </w:tcBorders>
            <w:noWrap/>
          </w:tcPr>
          <w:p w14:paraId="457E7E36" w14:textId="3CD1E7F8" w:rsidR="00691665" w:rsidRPr="00EF5447" w:rsidRDefault="00691665" w:rsidP="00691665">
            <w:pPr>
              <w:pStyle w:val="TAC"/>
              <w:rPr>
                <w:ins w:id="257" w:author="Per Lindell" w:date="2022-09-26T13:22:00Z"/>
                <w:lang w:eastAsia="zh-CN"/>
              </w:rPr>
            </w:pPr>
            <w:ins w:id="258" w:author="Per Lindell" w:date="2022-09-27T12:38:00Z">
              <w:r>
                <w:t>2510</w:t>
              </w:r>
            </w:ins>
          </w:p>
        </w:tc>
        <w:tc>
          <w:tcPr>
            <w:tcW w:w="747" w:type="dxa"/>
            <w:tcBorders>
              <w:top w:val="single" w:sz="4" w:space="0" w:color="auto"/>
              <w:left w:val="single" w:sz="4" w:space="0" w:color="auto"/>
              <w:bottom w:val="single" w:sz="4" w:space="0" w:color="auto"/>
              <w:right w:val="single" w:sz="4" w:space="0" w:color="auto"/>
            </w:tcBorders>
            <w:noWrap/>
          </w:tcPr>
          <w:p w14:paraId="20BCA660" w14:textId="5BBCF3F4" w:rsidR="00691665" w:rsidRPr="00EF5447" w:rsidRDefault="00691665" w:rsidP="00691665">
            <w:pPr>
              <w:pStyle w:val="TAC"/>
              <w:rPr>
                <w:ins w:id="259" w:author="Per Lindell" w:date="2022-09-26T13:22:00Z"/>
                <w:lang w:eastAsia="zh-CN"/>
              </w:rPr>
            </w:pPr>
            <w:ins w:id="260" w:author="Per Lindell" w:date="2022-09-27T12:38:00Z">
              <w:r>
                <w:t>10</w:t>
              </w:r>
            </w:ins>
          </w:p>
        </w:tc>
        <w:tc>
          <w:tcPr>
            <w:tcW w:w="1142" w:type="dxa"/>
            <w:tcBorders>
              <w:top w:val="single" w:sz="4" w:space="0" w:color="auto"/>
              <w:left w:val="single" w:sz="4" w:space="0" w:color="auto"/>
              <w:bottom w:val="single" w:sz="4" w:space="0" w:color="auto"/>
              <w:right w:val="single" w:sz="4" w:space="0" w:color="auto"/>
            </w:tcBorders>
            <w:noWrap/>
          </w:tcPr>
          <w:p w14:paraId="004772AB" w14:textId="7AE7AFD4" w:rsidR="00691665" w:rsidRPr="00EF5447" w:rsidRDefault="00691665" w:rsidP="00691665">
            <w:pPr>
              <w:pStyle w:val="TAC"/>
              <w:rPr>
                <w:ins w:id="261" w:author="Per Lindell" w:date="2022-09-26T13:22:00Z"/>
                <w:lang w:eastAsia="zh-CN"/>
              </w:rPr>
            </w:pPr>
            <w:ins w:id="262" w:author="Per Lindell" w:date="2022-09-27T12:38:00Z">
              <w:r>
                <w:t>50</w:t>
              </w:r>
            </w:ins>
          </w:p>
        </w:tc>
        <w:tc>
          <w:tcPr>
            <w:tcW w:w="1299" w:type="dxa"/>
            <w:tcBorders>
              <w:top w:val="single" w:sz="4" w:space="0" w:color="auto"/>
              <w:left w:val="single" w:sz="4" w:space="0" w:color="auto"/>
              <w:bottom w:val="single" w:sz="4" w:space="0" w:color="auto"/>
              <w:right w:val="single" w:sz="4" w:space="0" w:color="auto"/>
            </w:tcBorders>
            <w:noWrap/>
          </w:tcPr>
          <w:p w14:paraId="5006A9AA" w14:textId="25515034" w:rsidR="00691665" w:rsidRPr="00EF5447" w:rsidRDefault="00691665" w:rsidP="00691665">
            <w:pPr>
              <w:pStyle w:val="TAC"/>
              <w:rPr>
                <w:ins w:id="263" w:author="Per Lindell" w:date="2022-09-26T13:22:00Z"/>
                <w:lang w:eastAsia="zh-CN"/>
              </w:rPr>
            </w:pPr>
            <w:ins w:id="264" w:author="Per Lindell" w:date="2022-09-27T12:38:00Z">
              <w:r>
                <w:rPr>
                  <w:rFonts w:cs="Arial"/>
                </w:rPr>
                <w:t>2510</w:t>
              </w:r>
            </w:ins>
          </w:p>
        </w:tc>
        <w:tc>
          <w:tcPr>
            <w:tcW w:w="752" w:type="dxa"/>
            <w:tcBorders>
              <w:top w:val="single" w:sz="4" w:space="0" w:color="auto"/>
              <w:left w:val="single" w:sz="4" w:space="0" w:color="auto"/>
              <w:bottom w:val="single" w:sz="4" w:space="0" w:color="auto"/>
              <w:right w:val="single" w:sz="4" w:space="0" w:color="auto"/>
            </w:tcBorders>
          </w:tcPr>
          <w:p w14:paraId="2AA7CAA8" w14:textId="3B7E9BDB" w:rsidR="00691665" w:rsidRPr="00EF5447" w:rsidRDefault="00691665" w:rsidP="00691665">
            <w:pPr>
              <w:pStyle w:val="TAC"/>
              <w:rPr>
                <w:ins w:id="265" w:author="Per Lindell" w:date="2022-09-26T13:22:00Z"/>
                <w:lang w:eastAsia="zh-CN"/>
              </w:rPr>
            </w:pPr>
            <w:ins w:id="266" w:author="Per Lindell" w:date="2022-09-27T12:38:00Z">
              <w:r>
                <w:t>N/A</w:t>
              </w:r>
            </w:ins>
          </w:p>
        </w:tc>
        <w:tc>
          <w:tcPr>
            <w:tcW w:w="1248" w:type="dxa"/>
            <w:tcBorders>
              <w:top w:val="single" w:sz="4" w:space="0" w:color="auto"/>
              <w:left w:val="single" w:sz="4" w:space="0" w:color="auto"/>
              <w:bottom w:val="single" w:sz="4" w:space="0" w:color="auto"/>
              <w:right w:val="single" w:sz="4" w:space="0" w:color="auto"/>
            </w:tcBorders>
          </w:tcPr>
          <w:p w14:paraId="0216667A" w14:textId="032DE68C" w:rsidR="00691665" w:rsidRPr="00EF5447" w:rsidRDefault="00691665" w:rsidP="00691665">
            <w:pPr>
              <w:pStyle w:val="TAC"/>
              <w:rPr>
                <w:ins w:id="267" w:author="Per Lindell" w:date="2022-09-26T13:22:00Z"/>
                <w:lang w:eastAsia="ko-KR"/>
              </w:rPr>
            </w:pPr>
            <w:ins w:id="268" w:author="Per Lindell" w:date="2022-09-27T12:38:00Z">
              <w:r>
                <w:t>N/A</w:t>
              </w:r>
            </w:ins>
          </w:p>
        </w:tc>
      </w:tr>
      <w:tr w:rsidR="00691665" w:rsidRPr="00EF5447" w14:paraId="4AC695D4" w14:textId="77777777" w:rsidTr="00321FEE">
        <w:trPr>
          <w:trHeight w:val="22"/>
          <w:jc w:val="center"/>
          <w:ins w:id="269" w:author="Per Lindell" w:date="2022-09-27T12:38:00Z"/>
        </w:trPr>
        <w:tc>
          <w:tcPr>
            <w:tcW w:w="2258" w:type="dxa"/>
            <w:tcBorders>
              <w:top w:val="nil"/>
              <w:left w:val="single" w:sz="4" w:space="0" w:color="auto"/>
              <w:bottom w:val="single" w:sz="4" w:space="0" w:color="auto"/>
              <w:right w:val="single" w:sz="4" w:space="0" w:color="auto"/>
            </w:tcBorders>
          </w:tcPr>
          <w:p w14:paraId="5FDF4E72" w14:textId="77777777" w:rsidR="00691665" w:rsidRPr="00EF5447" w:rsidRDefault="00691665" w:rsidP="00691665">
            <w:pPr>
              <w:pStyle w:val="TAC"/>
              <w:rPr>
                <w:ins w:id="270" w:author="Per Lindell" w:date="2022-09-27T12:38:00Z"/>
              </w:rPr>
            </w:pPr>
          </w:p>
        </w:tc>
        <w:tc>
          <w:tcPr>
            <w:tcW w:w="867" w:type="dxa"/>
            <w:tcBorders>
              <w:top w:val="single" w:sz="4" w:space="0" w:color="auto"/>
              <w:left w:val="single" w:sz="4" w:space="0" w:color="auto"/>
              <w:bottom w:val="single" w:sz="4" w:space="0" w:color="auto"/>
              <w:right w:val="single" w:sz="4" w:space="0" w:color="auto"/>
            </w:tcBorders>
          </w:tcPr>
          <w:p w14:paraId="14D16746" w14:textId="16CF684A" w:rsidR="00691665" w:rsidRDefault="00691665" w:rsidP="00691665">
            <w:pPr>
              <w:pStyle w:val="TAC"/>
              <w:rPr>
                <w:ins w:id="271" w:author="Per Lindell" w:date="2022-09-27T12:38:00Z"/>
              </w:rPr>
            </w:pPr>
            <w:ins w:id="272" w:author="Per Lindell" w:date="2022-09-27T12:38:00Z">
              <w:r>
                <w:t>n1</w:t>
              </w:r>
            </w:ins>
          </w:p>
        </w:tc>
        <w:tc>
          <w:tcPr>
            <w:tcW w:w="1066" w:type="dxa"/>
            <w:tcBorders>
              <w:top w:val="single" w:sz="4" w:space="0" w:color="auto"/>
              <w:left w:val="single" w:sz="4" w:space="0" w:color="auto"/>
              <w:bottom w:val="single" w:sz="4" w:space="0" w:color="auto"/>
              <w:right w:val="single" w:sz="4" w:space="0" w:color="auto"/>
            </w:tcBorders>
            <w:noWrap/>
          </w:tcPr>
          <w:p w14:paraId="4073A592" w14:textId="17D6899D" w:rsidR="00691665" w:rsidRDefault="00691665" w:rsidP="00691665">
            <w:pPr>
              <w:pStyle w:val="TAC"/>
              <w:rPr>
                <w:ins w:id="273" w:author="Per Lindell" w:date="2022-09-27T12:38:00Z"/>
              </w:rPr>
            </w:pPr>
            <w:ins w:id="274" w:author="Per Lindell" w:date="2022-09-27T12:38:00Z">
              <w:r>
                <w:rPr>
                  <w:rFonts w:cs="Arial"/>
                </w:rPr>
                <w:t>1940</w:t>
              </w:r>
            </w:ins>
          </w:p>
        </w:tc>
        <w:tc>
          <w:tcPr>
            <w:tcW w:w="747" w:type="dxa"/>
            <w:tcBorders>
              <w:top w:val="single" w:sz="4" w:space="0" w:color="auto"/>
              <w:left w:val="single" w:sz="4" w:space="0" w:color="auto"/>
              <w:bottom w:val="single" w:sz="4" w:space="0" w:color="auto"/>
              <w:right w:val="single" w:sz="4" w:space="0" w:color="auto"/>
            </w:tcBorders>
            <w:noWrap/>
          </w:tcPr>
          <w:p w14:paraId="2FA3B445" w14:textId="1C6A1671" w:rsidR="00691665" w:rsidRDefault="00691665" w:rsidP="00691665">
            <w:pPr>
              <w:pStyle w:val="TAC"/>
              <w:rPr>
                <w:ins w:id="275" w:author="Per Lindell" w:date="2022-09-27T12:38:00Z"/>
              </w:rPr>
            </w:pPr>
            <w:ins w:id="276" w:author="Per Lindell" w:date="2022-09-27T12:38:00Z">
              <w:r>
                <w:rPr>
                  <w:rFonts w:eastAsia="Malgun Gothic"/>
                  <w:szCs w:val="18"/>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364799ED" w14:textId="2CEBAEB1" w:rsidR="00691665" w:rsidRDefault="00691665" w:rsidP="00691665">
            <w:pPr>
              <w:pStyle w:val="TAC"/>
              <w:rPr>
                <w:ins w:id="277" w:author="Per Lindell" w:date="2022-09-27T12:38:00Z"/>
              </w:rPr>
            </w:pPr>
            <w:ins w:id="278" w:author="Per Lindell" w:date="2022-09-27T12:38: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73E8F149" w14:textId="68997445" w:rsidR="00691665" w:rsidRDefault="00691665" w:rsidP="00691665">
            <w:pPr>
              <w:pStyle w:val="TAC"/>
              <w:rPr>
                <w:ins w:id="279" w:author="Per Lindell" w:date="2022-09-27T12:38:00Z"/>
                <w:rFonts w:cs="Arial"/>
              </w:rPr>
            </w:pPr>
            <w:ins w:id="280" w:author="Per Lindell" w:date="2022-09-27T12:38:00Z">
              <w:r>
                <w:t>2130</w:t>
              </w:r>
            </w:ins>
          </w:p>
        </w:tc>
        <w:tc>
          <w:tcPr>
            <w:tcW w:w="752" w:type="dxa"/>
            <w:tcBorders>
              <w:top w:val="single" w:sz="4" w:space="0" w:color="auto"/>
              <w:left w:val="single" w:sz="4" w:space="0" w:color="auto"/>
              <w:bottom w:val="single" w:sz="4" w:space="0" w:color="auto"/>
              <w:right w:val="single" w:sz="4" w:space="0" w:color="auto"/>
            </w:tcBorders>
          </w:tcPr>
          <w:p w14:paraId="4A7D75B4" w14:textId="620E6F34" w:rsidR="00691665" w:rsidRDefault="00691665" w:rsidP="00691665">
            <w:pPr>
              <w:pStyle w:val="TAC"/>
              <w:rPr>
                <w:ins w:id="281" w:author="Per Lindell" w:date="2022-09-27T12:38:00Z"/>
              </w:rPr>
            </w:pPr>
            <w:ins w:id="282" w:author="Per Lindell" w:date="2022-09-27T12:38:00Z">
              <w:r>
                <w:rPr>
                  <w:lang w:eastAsia="ja-JP"/>
                </w:rPr>
                <w:t>N/A</w:t>
              </w:r>
            </w:ins>
          </w:p>
        </w:tc>
        <w:tc>
          <w:tcPr>
            <w:tcW w:w="1248" w:type="dxa"/>
            <w:tcBorders>
              <w:top w:val="single" w:sz="4" w:space="0" w:color="auto"/>
              <w:left w:val="single" w:sz="4" w:space="0" w:color="auto"/>
              <w:bottom w:val="single" w:sz="4" w:space="0" w:color="auto"/>
              <w:right w:val="single" w:sz="4" w:space="0" w:color="auto"/>
            </w:tcBorders>
          </w:tcPr>
          <w:p w14:paraId="4A1961B7" w14:textId="5ECD0C8F" w:rsidR="00691665" w:rsidRDefault="00691665" w:rsidP="00691665">
            <w:pPr>
              <w:pStyle w:val="TAC"/>
              <w:rPr>
                <w:ins w:id="283" w:author="Per Lindell" w:date="2022-09-27T12:38:00Z"/>
              </w:rPr>
            </w:pPr>
            <w:ins w:id="284" w:author="Per Lindell" w:date="2022-09-27T12:38:00Z">
              <w:r>
                <w:t>N/A</w:t>
              </w:r>
            </w:ins>
          </w:p>
        </w:tc>
      </w:tr>
    </w:tbl>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6F1DD1B7"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CA2AFA" w:rsidRPr="00CA2AFA">
        <w:t>RP-222505</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1C71C" w14:textId="77777777" w:rsidR="00820BF6" w:rsidRDefault="00820BF6">
      <w:r>
        <w:separator/>
      </w:r>
    </w:p>
  </w:endnote>
  <w:endnote w:type="continuationSeparator" w:id="0">
    <w:p w14:paraId="52D658FB" w14:textId="77777777" w:rsidR="00820BF6" w:rsidRDefault="00820BF6">
      <w:r>
        <w:continuationSeparator/>
      </w:r>
    </w:p>
  </w:endnote>
  <w:endnote w:type="continuationNotice" w:id="1">
    <w:p w14:paraId="6AF12F1E" w14:textId="77777777" w:rsidR="00820BF6" w:rsidRDefault="00820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1374" w14:textId="77777777" w:rsidR="00820BF6" w:rsidRDefault="00820BF6">
      <w:r>
        <w:separator/>
      </w:r>
    </w:p>
  </w:footnote>
  <w:footnote w:type="continuationSeparator" w:id="0">
    <w:p w14:paraId="06B33484" w14:textId="77777777" w:rsidR="00820BF6" w:rsidRDefault="00820BF6">
      <w:r>
        <w:continuationSeparator/>
      </w:r>
    </w:p>
  </w:footnote>
  <w:footnote w:type="continuationNotice" w:id="1">
    <w:p w14:paraId="2349BBE3" w14:textId="77777777" w:rsidR="00820BF6" w:rsidRDefault="00820B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124A"/>
    <w:rsid w:val="003020BF"/>
    <w:rsid w:val="0031095D"/>
    <w:rsid w:val="00312266"/>
    <w:rsid w:val="00312AD1"/>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C34"/>
    <w:rsid w:val="003E533B"/>
    <w:rsid w:val="003E6C3F"/>
    <w:rsid w:val="003E7286"/>
    <w:rsid w:val="003F6A95"/>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0B1E"/>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63A2"/>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13A4"/>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4D23"/>
    <w:rsid w:val="00A15ABB"/>
    <w:rsid w:val="00A165D8"/>
    <w:rsid w:val="00A2329B"/>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107F"/>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4FFC"/>
    <w:rsid w:val="00E968DA"/>
    <w:rsid w:val="00E9762D"/>
    <w:rsid w:val="00E9777C"/>
    <w:rsid w:val="00EA1306"/>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C49"/>
    <w:rsid w:val="00F771DE"/>
    <w:rsid w:val="00F82B89"/>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711</TotalTime>
  <Pages>2</Pages>
  <Words>319</Words>
  <Characters>1687</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115</cp:revision>
  <cp:lastPrinted>2013-07-05T12:11:00Z</cp:lastPrinted>
  <dcterms:created xsi:type="dcterms:W3CDTF">2019-11-08T16:23:00Z</dcterms:created>
  <dcterms:modified xsi:type="dcterms:W3CDTF">2022-09-30T09:39:00Z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